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4D15F649"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912E24">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912E24">
        <w:rPr>
          <w:rFonts w:ascii="Arial" w:eastAsia="宋体" w:hAnsi="Arial"/>
          <w:b/>
          <w:sz w:val="24"/>
          <w:lang w:val="en-US" w:eastAsia="zh-CN"/>
        </w:rPr>
        <w:t>1861</w:t>
      </w:r>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02406A" w:rsidR="001E41F3" w:rsidRDefault="00305409" w:rsidP="00E34898">
            <w:pPr>
              <w:pStyle w:val="CRCoverPage"/>
              <w:spacing w:after="0"/>
              <w:jc w:val="right"/>
              <w:rPr>
                <w:i/>
                <w:noProof/>
              </w:rPr>
            </w:pPr>
            <w:r>
              <w:rPr>
                <w:i/>
                <w:noProof/>
                <w:sz w:val="14"/>
              </w:rPr>
              <w:t>CR-Form-v</w:t>
            </w:r>
            <w:r w:rsidR="008863B9">
              <w:rPr>
                <w:i/>
                <w:noProof/>
                <w:sz w:val="14"/>
              </w:rPr>
              <w:t>12.</w:t>
            </w:r>
            <w:r w:rsidR="00912E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85667"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757BB6">
              <w:rPr>
                <w:b/>
                <w:sz w:val="28"/>
                <w:lang w:eastAsia="zh-CN"/>
              </w:rPr>
              <w:t>2</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09F8" w:rsidR="001E41F3" w:rsidRPr="00410371" w:rsidRDefault="00912E24" w:rsidP="00547111">
            <w:pPr>
              <w:pStyle w:val="CRCoverPage"/>
              <w:spacing w:after="0"/>
              <w:rPr>
                <w:noProof/>
              </w:rPr>
            </w:pPr>
            <w:r>
              <w:rPr>
                <w:b/>
                <w:noProof/>
                <w:sz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2ABF3" w:rsidR="001E41F3" w:rsidRPr="00410371" w:rsidRDefault="00601BF8" w:rsidP="003B0C0B">
            <w:pPr>
              <w:pStyle w:val="CRCoverPage"/>
              <w:spacing w:after="0"/>
              <w:jc w:val="center"/>
              <w:rPr>
                <w:noProof/>
                <w:sz w:val="28"/>
              </w:rPr>
            </w:pPr>
            <w:r>
              <w:rPr>
                <w:b/>
                <w:sz w:val="28"/>
              </w:rPr>
              <w:t>1</w:t>
            </w:r>
            <w:r w:rsidR="00757BB6">
              <w:rPr>
                <w:b/>
                <w:sz w:val="28"/>
              </w:rPr>
              <w:t>8</w:t>
            </w:r>
            <w:r>
              <w:rPr>
                <w:b/>
                <w:sz w:val="28"/>
              </w:rPr>
              <w:t>.</w:t>
            </w:r>
            <w:r w:rsidR="00F063D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B6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AD797" w:rsidR="001E41F3" w:rsidRDefault="00757BB6" w:rsidP="000E4DAF">
            <w:pPr>
              <w:pStyle w:val="CRCoverPage"/>
              <w:spacing w:after="0"/>
              <w:ind w:left="100"/>
              <w:rPr>
                <w:noProof/>
              </w:rPr>
            </w:pPr>
            <w:r w:rsidRPr="00757BB6">
              <w:t>Correction on MD</w:t>
            </w:r>
            <w:r w:rsidR="005445E2">
              <w:t>B</w:t>
            </w:r>
            <w:r w:rsidRPr="00757BB6">
              <w:t>V for alternative QoS</w:t>
            </w:r>
            <w:r w:rsidR="004B290B"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75593" w:rsidR="001E41F3" w:rsidRDefault="00601BF8" w:rsidP="007C68CA">
            <w:pPr>
              <w:pStyle w:val="CRCoverPage"/>
              <w:spacing w:after="0"/>
              <w:ind w:left="100"/>
              <w:rPr>
                <w:noProof/>
              </w:rPr>
            </w:pPr>
            <w:r>
              <w:t>Huawei</w:t>
            </w:r>
            <w:r w:rsidR="008714C6">
              <w:t>, Nokia, Nokia Shanghai Bell</w:t>
            </w:r>
            <w:r w:rsidR="005445E2">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D38D5" w:rsidR="001E41F3" w:rsidRDefault="000E4DAF" w:rsidP="00701E9C">
            <w:pPr>
              <w:pStyle w:val="CRCoverPage"/>
              <w:spacing w:after="0"/>
              <w:ind w:left="100"/>
              <w:rPr>
                <w:noProof/>
              </w:rPr>
            </w:pPr>
            <w:proofErr w:type="spellStart"/>
            <w:r>
              <w:t>NR_</w:t>
            </w:r>
            <w:r w:rsidR="00EA6820">
              <w:t>XR</w:t>
            </w:r>
            <w:r w:rsidR="00A50AB1">
              <w:t>_enh</w:t>
            </w:r>
            <w:proofErr w:type="spellEnd"/>
            <w:r w:rsidR="00A50AB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81D3"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DC460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E57AC" w:rsidR="001E41F3" w:rsidRDefault="00601BF8" w:rsidP="003B0C0B">
            <w:pPr>
              <w:pStyle w:val="CRCoverPage"/>
              <w:spacing w:after="0"/>
              <w:ind w:left="100"/>
              <w:rPr>
                <w:noProof/>
              </w:rPr>
            </w:pPr>
            <w:r w:rsidRPr="00601BF8">
              <w:t>Rel-1</w:t>
            </w:r>
            <w:r w:rsidR="00EA68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947E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912E24">
              <w:rPr>
                <w:i/>
                <w:noProof/>
                <w:sz w:val="14"/>
              </w:rPr>
              <w:br/>
            </w:r>
            <w:r w:rsidR="00912E24">
              <w:rPr>
                <w:i/>
                <w:noProof/>
                <w:sz w:val="18"/>
              </w:rPr>
              <w:t>Rel-</w:t>
            </w:r>
            <w:r w:rsidR="00912E24">
              <w:rPr>
                <w:i/>
                <w:noProof/>
                <w:sz w:val="18"/>
              </w:rPr>
              <w:t>20</w:t>
            </w:r>
            <w:r w:rsidR="00912E24">
              <w:rPr>
                <w:i/>
                <w:noProof/>
                <w:sz w:val="18"/>
              </w:rPr>
              <w:tab/>
              <w:t xml:space="preserve">(Release </w:t>
            </w:r>
            <w:r w:rsidR="00912E24">
              <w:rPr>
                <w:i/>
                <w:noProof/>
                <w:sz w:val="18"/>
              </w:rPr>
              <w:t>20</w:t>
            </w:r>
            <w:bookmarkStart w:id="1" w:name="_GoBack"/>
            <w:bookmarkEnd w:id="1"/>
            <w:r w:rsidR="00912E2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51EFE" w:rsidR="004D0F7B" w:rsidRPr="00930D2B" w:rsidRDefault="005E23E7" w:rsidP="00B20976">
            <w:pPr>
              <w:spacing w:before="40" w:afterLines="40" w:after="96" w:line="259" w:lineRule="auto"/>
              <w:rPr>
                <w:rFonts w:ascii="Arial" w:hAnsi="Arial"/>
                <w:lang w:eastAsia="zh-CN"/>
              </w:rPr>
            </w:pPr>
            <w:r w:rsidRPr="00831BE2">
              <w:rPr>
                <w:rFonts w:ascii="Arial" w:hAnsi="Arial"/>
              </w:rPr>
              <w:t>SA2 has agreed to add Maximum Data Burst Volume in alternative QoS profile, but it is missing in RAN3 specifications</w:t>
            </w:r>
            <w:r w:rsidR="00F063D9">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2C783007" w:rsidR="00AD40E1" w:rsidRPr="00AD40E1" w:rsidRDefault="00804227" w:rsidP="00AD40E1">
            <w:pPr>
              <w:spacing w:before="40" w:afterLines="40" w:after="96" w:line="259" w:lineRule="auto"/>
              <w:rPr>
                <w:rFonts w:ascii="Arial" w:hAnsi="Arial"/>
              </w:rPr>
            </w:pPr>
            <w:r w:rsidRPr="00831BE2">
              <w:rPr>
                <w:rFonts w:ascii="Arial" w:hAnsi="Arial"/>
              </w:rPr>
              <w:t>Add Maximum Data Burst Volume in alternative QoS profile</w:t>
            </w:r>
            <w:r w:rsidR="00AD40E1">
              <w:rPr>
                <w:rFonts w:ascii="Arial" w:hAnsi="Arial"/>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24322490"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831BE2">
              <w:t>Alternative QoS content</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8A933" w:rsidR="0079547B" w:rsidRDefault="008714C6" w:rsidP="005F4262">
            <w:pPr>
              <w:pStyle w:val="CRCoverPage"/>
              <w:spacing w:after="0"/>
              <w:rPr>
                <w:noProof/>
                <w:lang w:eastAsia="zh-CN"/>
              </w:rPr>
            </w:pPr>
            <w:r>
              <w:t xml:space="preserve">Cannot support </w:t>
            </w:r>
            <w:r>
              <w:rPr>
                <w:noProof/>
              </w:rPr>
              <w:t>proper rate control configuration and adaptation when alternative QoS is used</w:t>
            </w:r>
            <w:r>
              <w:t>, and does not align with SA2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0916D" w:rsidR="001E41F3" w:rsidRDefault="008E508E" w:rsidP="00C35716">
            <w:pPr>
              <w:pStyle w:val="CRCoverPage"/>
              <w:spacing w:after="0"/>
              <w:ind w:left="100"/>
              <w:rPr>
                <w:noProof/>
                <w:lang w:eastAsia="zh-CN"/>
              </w:rPr>
            </w:pPr>
            <w:r>
              <w:rPr>
                <w:noProof/>
                <w:lang w:eastAsia="zh-CN"/>
              </w:rPr>
              <w:t xml:space="preserve">9.2.3.102, </w:t>
            </w:r>
            <w:r w:rsidR="007832C3">
              <w:rPr>
                <w:noProof/>
                <w:lang w:eastAsia="zh-CN"/>
              </w:rPr>
              <w:t>9.</w:t>
            </w:r>
            <w:r w:rsidR="0085482B">
              <w:rPr>
                <w:noProof/>
                <w:lang w:eastAsia="zh-CN"/>
              </w:rPr>
              <w:t>3</w:t>
            </w:r>
            <w:r w:rsidR="007832C3">
              <w:rPr>
                <w:noProof/>
                <w:lang w:eastAsia="zh-CN"/>
              </w:rPr>
              <w:t>.</w:t>
            </w:r>
            <w:r>
              <w:rPr>
                <w:noProof/>
                <w:lang w:eastAsia="zh-CN"/>
              </w:rPr>
              <w:t>5</w:t>
            </w:r>
            <w:r w:rsidR="007832C3">
              <w:rPr>
                <w:noProof/>
                <w:lang w:eastAsia="zh-CN"/>
              </w:rPr>
              <w:t>, 9.</w:t>
            </w:r>
            <w:r>
              <w:rPr>
                <w:noProof/>
                <w:lang w:eastAsia="zh-CN"/>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C86F6" w14:textId="77777777" w:rsidR="00912E24" w:rsidRDefault="00DC4C0A" w:rsidP="00C35716">
            <w:pPr>
              <w:pStyle w:val="CRCoverPage"/>
              <w:spacing w:after="0"/>
              <w:ind w:left="99"/>
              <w:rPr>
                <w:noProof/>
              </w:rPr>
            </w:pPr>
            <w:r>
              <w:rPr>
                <w:noProof/>
              </w:rPr>
              <w:t>TS</w:t>
            </w:r>
            <w:r w:rsidR="00912E24">
              <w:rPr>
                <w:noProof/>
              </w:rPr>
              <w:t xml:space="preserve"> 38.413</w:t>
            </w:r>
            <w:r>
              <w:rPr>
                <w:noProof/>
              </w:rPr>
              <w:t xml:space="preserve"> CR </w:t>
            </w:r>
            <w:r w:rsidR="00912E24">
              <w:rPr>
                <w:noProof/>
              </w:rPr>
              <w:t>1137</w:t>
            </w:r>
          </w:p>
          <w:p w14:paraId="15E6A579" w14:textId="77777777" w:rsidR="00912E24" w:rsidRDefault="00912E24" w:rsidP="00C35716">
            <w:pPr>
              <w:pStyle w:val="CRCoverPage"/>
              <w:spacing w:after="0"/>
              <w:ind w:left="99"/>
              <w:rPr>
                <w:noProof/>
              </w:rPr>
            </w:pPr>
            <w:r>
              <w:rPr>
                <w:noProof/>
              </w:rPr>
              <w:t>TS 38.473 CR 1379</w:t>
            </w:r>
          </w:p>
          <w:p w14:paraId="42398B96" w14:textId="62BD1945" w:rsidR="00054E34" w:rsidRDefault="00912E24" w:rsidP="00C35716">
            <w:pPr>
              <w:pStyle w:val="CRCoverPage"/>
              <w:spacing w:after="0"/>
              <w:ind w:left="99"/>
              <w:rPr>
                <w:noProof/>
              </w:rPr>
            </w:pPr>
            <w:r>
              <w:rPr>
                <w:noProof/>
              </w:rPr>
              <w:t>TS 37.483 CR 0128</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16E4367" w14:textId="77777777" w:rsidR="00D05985" w:rsidRPr="009354E2" w:rsidRDefault="00D05985" w:rsidP="00D05985">
      <w:pPr>
        <w:pStyle w:val="4"/>
        <w:keepNext w:val="0"/>
        <w:keepLines w:val="0"/>
        <w:widowControl w:val="0"/>
      </w:pPr>
      <w:bookmarkStart w:id="2" w:name="_Toc44497760"/>
      <w:bookmarkStart w:id="3" w:name="_Toc45108147"/>
      <w:bookmarkStart w:id="4" w:name="_Toc45901767"/>
      <w:bookmarkStart w:id="5" w:name="_Toc51850848"/>
      <w:bookmarkStart w:id="6" w:name="_Toc56693852"/>
      <w:bookmarkStart w:id="7" w:name="_Toc64447396"/>
      <w:bookmarkStart w:id="8" w:name="_Toc66286890"/>
      <w:bookmarkStart w:id="9" w:name="_Toc74151585"/>
      <w:bookmarkStart w:id="10" w:name="_Toc88654058"/>
      <w:bookmarkStart w:id="11" w:name="_Toc97904414"/>
      <w:bookmarkStart w:id="12" w:name="_Toc98868528"/>
      <w:bookmarkStart w:id="13" w:name="_Toc105174813"/>
      <w:bookmarkStart w:id="14" w:name="_Toc106109650"/>
      <w:bookmarkStart w:id="15" w:name="_Toc113825471"/>
      <w:bookmarkStart w:id="16" w:name="_Toc155960154"/>
      <w:bookmarkStart w:id="17" w:name="_Ref469456001"/>
      <w:bookmarkStart w:id="18" w:name="_Toc20955166"/>
      <w:bookmarkStart w:id="19" w:name="_Toc29503615"/>
      <w:bookmarkStart w:id="20" w:name="_Toc29504199"/>
      <w:bookmarkStart w:id="21" w:name="_Toc29504783"/>
      <w:bookmarkStart w:id="22" w:name="_Toc36553229"/>
      <w:bookmarkStart w:id="23" w:name="_Toc36554956"/>
      <w:bookmarkStart w:id="24" w:name="_Toc45652267"/>
      <w:bookmarkStart w:id="25" w:name="_Toc45658699"/>
      <w:bookmarkStart w:id="26" w:name="_Toc45720519"/>
      <w:bookmarkStart w:id="27" w:name="_Toc45798399"/>
      <w:bookmarkStart w:id="28" w:name="_Toc45897788"/>
      <w:bookmarkStart w:id="29" w:name="_Toc51745992"/>
      <w:bookmarkStart w:id="30" w:name="_Toc64446256"/>
      <w:bookmarkStart w:id="31" w:name="_Toc73982126"/>
      <w:bookmarkStart w:id="32" w:name="_Toc88652215"/>
      <w:bookmarkStart w:id="33" w:name="_Toc97891258"/>
      <w:bookmarkStart w:id="34" w:name="_Toc106109278"/>
      <w:bookmarkStart w:id="35" w:name="_Toc146270230"/>
      <w:bookmarkStart w:id="36" w:name="_Toc20955311"/>
      <w:bookmarkStart w:id="37" w:name="_Toc29991514"/>
      <w:bookmarkStart w:id="38" w:name="_Toc36555915"/>
      <w:bookmarkStart w:id="39" w:name="_Toc44497660"/>
      <w:bookmarkStart w:id="40" w:name="_Toc45108047"/>
      <w:bookmarkStart w:id="41" w:name="_Toc45901667"/>
      <w:bookmarkStart w:id="42" w:name="_Toc51850748"/>
      <w:bookmarkStart w:id="43" w:name="_Toc56693752"/>
      <w:bookmarkStart w:id="44" w:name="_Toc64447296"/>
      <w:bookmarkStart w:id="45" w:name="_Toc66286790"/>
      <w:bookmarkStart w:id="46" w:name="_Toc74151485"/>
      <w:bookmarkStart w:id="47" w:name="_Toc88653958"/>
      <w:bookmarkStart w:id="48" w:name="_Toc97904314"/>
      <w:bookmarkStart w:id="49" w:name="_Toc98868428"/>
      <w:bookmarkStart w:id="50" w:name="_Toc105174713"/>
      <w:bookmarkStart w:id="51" w:name="_Toc106109550"/>
      <w:bookmarkStart w:id="52" w:name="_Toc113825371"/>
      <w:bookmarkStart w:id="53" w:name="_Toc155950749"/>
      <w:bookmarkStart w:id="54" w:name="_Toc20954286"/>
      <w:bookmarkStart w:id="55" w:name="_Toc29902290"/>
      <w:bookmarkStart w:id="56" w:name="_Toc29906294"/>
      <w:bookmarkStart w:id="57" w:name="_Toc36550284"/>
      <w:bookmarkStart w:id="58" w:name="_Toc45104012"/>
      <w:bookmarkStart w:id="59" w:name="_Toc45227508"/>
      <w:bookmarkStart w:id="60" w:name="_Toc45891322"/>
      <w:bookmarkStart w:id="61" w:name="_Toc51763960"/>
      <w:bookmarkStart w:id="62" w:name="_Toc56527959"/>
      <w:bookmarkStart w:id="63" w:name="_Toc64381926"/>
      <w:bookmarkStart w:id="64" w:name="_Toc66283501"/>
      <w:bookmarkStart w:id="65" w:name="_Toc67910877"/>
      <w:bookmarkStart w:id="66" w:name="_Toc73979655"/>
      <w:bookmarkStart w:id="67" w:name="_Toc88650379"/>
      <w:bookmarkStart w:id="68" w:name="_Toc97885506"/>
      <w:bookmarkStart w:id="69" w:name="_Toc105524745"/>
      <w:bookmarkStart w:id="70" w:name="_Toc145325517"/>
      <w:r w:rsidRPr="009354E2">
        <w:t>9.2.3.</w:t>
      </w:r>
      <w:r>
        <w:t>102</w:t>
      </w:r>
      <w:r w:rsidRPr="009354E2">
        <w:tab/>
        <w:t>Alternative QoS Parameters Set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1C8596" w14:textId="77777777" w:rsidR="00D05985" w:rsidRPr="00C42F7A" w:rsidRDefault="00D05985" w:rsidP="00D05985">
      <w:pPr>
        <w:widowControl w:val="0"/>
        <w:rPr>
          <w:lang w:eastAsia="zh-CN"/>
        </w:rPr>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AB624F" w:rsidRPr="00C42F7A" w14:paraId="104317B5" w14:textId="67D5E9C8" w:rsidTr="00AB624F">
        <w:tc>
          <w:tcPr>
            <w:tcW w:w="2014" w:type="dxa"/>
          </w:tcPr>
          <w:p w14:paraId="473D83B0" w14:textId="77777777" w:rsidR="00AB624F" w:rsidRPr="00C42F7A" w:rsidRDefault="00AB624F" w:rsidP="00AB624F">
            <w:pPr>
              <w:pStyle w:val="TAH"/>
              <w:keepNext w:val="0"/>
              <w:keepLines w:val="0"/>
              <w:widowControl w:val="0"/>
              <w:rPr>
                <w:lang w:eastAsia="ja-JP"/>
              </w:rPr>
            </w:pPr>
            <w:r w:rsidRPr="00C42F7A">
              <w:rPr>
                <w:lang w:eastAsia="ja-JP"/>
              </w:rPr>
              <w:t>IE/Group Name</w:t>
            </w:r>
          </w:p>
        </w:tc>
        <w:tc>
          <w:tcPr>
            <w:tcW w:w="1134" w:type="dxa"/>
          </w:tcPr>
          <w:p w14:paraId="1DF1D99F" w14:textId="77777777" w:rsidR="00AB624F" w:rsidRPr="00C42F7A" w:rsidRDefault="00AB624F" w:rsidP="00AB624F">
            <w:pPr>
              <w:pStyle w:val="TAH"/>
              <w:keepNext w:val="0"/>
              <w:keepLines w:val="0"/>
              <w:widowControl w:val="0"/>
              <w:rPr>
                <w:lang w:eastAsia="ja-JP"/>
              </w:rPr>
            </w:pPr>
            <w:r w:rsidRPr="00C42F7A">
              <w:rPr>
                <w:lang w:eastAsia="ja-JP"/>
              </w:rPr>
              <w:t>Presence</w:t>
            </w:r>
          </w:p>
        </w:tc>
        <w:tc>
          <w:tcPr>
            <w:tcW w:w="1559" w:type="dxa"/>
          </w:tcPr>
          <w:p w14:paraId="623664B4" w14:textId="77777777" w:rsidR="00AB624F" w:rsidRPr="00C42F7A" w:rsidRDefault="00AB624F" w:rsidP="00AB624F">
            <w:pPr>
              <w:pStyle w:val="TAH"/>
              <w:keepNext w:val="0"/>
              <w:keepLines w:val="0"/>
              <w:widowControl w:val="0"/>
              <w:rPr>
                <w:lang w:eastAsia="ja-JP"/>
              </w:rPr>
            </w:pPr>
            <w:r w:rsidRPr="00C42F7A">
              <w:rPr>
                <w:lang w:eastAsia="ja-JP"/>
              </w:rPr>
              <w:t>Range</w:t>
            </w:r>
          </w:p>
        </w:tc>
        <w:tc>
          <w:tcPr>
            <w:tcW w:w="1276" w:type="dxa"/>
          </w:tcPr>
          <w:p w14:paraId="5BC23338" w14:textId="77777777" w:rsidR="00AB624F" w:rsidRPr="00C42F7A" w:rsidRDefault="00AB624F" w:rsidP="00AB624F">
            <w:pPr>
              <w:pStyle w:val="TAH"/>
              <w:keepNext w:val="0"/>
              <w:keepLines w:val="0"/>
              <w:widowControl w:val="0"/>
              <w:rPr>
                <w:lang w:eastAsia="ja-JP"/>
              </w:rPr>
            </w:pPr>
            <w:r w:rsidRPr="00C42F7A">
              <w:rPr>
                <w:lang w:eastAsia="ja-JP"/>
              </w:rPr>
              <w:t>IE type and reference</w:t>
            </w:r>
          </w:p>
        </w:tc>
        <w:tc>
          <w:tcPr>
            <w:tcW w:w="1275" w:type="dxa"/>
          </w:tcPr>
          <w:p w14:paraId="4433BF6A" w14:textId="77777777" w:rsidR="00AB624F" w:rsidRPr="00C42F7A" w:rsidRDefault="00AB624F" w:rsidP="00AB624F">
            <w:pPr>
              <w:pStyle w:val="TAH"/>
              <w:keepNext w:val="0"/>
              <w:keepLines w:val="0"/>
              <w:widowControl w:val="0"/>
              <w:rPr>
                <w:lang w:eastAsia="ja-JP"/>
              </w:rPr>
            </w:pPr>
            <w:r w:rsidRPr="00C42F7A">
              <w:rPr>
                <w:lang w:eastAsia="ja-JP"/>
              </w:rPr>
              <w:t>Semantics description</w:t>
            </w:r>
          </w:p>
        </w:tc>
        <w:tc>
          <w:tcPr>
            <w:tcW w:w="1275" w:type="dxa"/>
          </w:tcPr>
          <w:p w14:paraId="14768CA1" w14:textId="481AFE68" w:rsidR="00AB624F" w:rsidRPr="00C42F7A" w:rsidRDefault="00AB624F" w:rsidP="00AB624F">
            <w:pPr>
              <w:pStyle w:val="TAH"/>
              <w:keepNext w:val="0"/>
              <w:keepLines w:val="0"/>
              <w:widowControl w:val="0"/>
              <w:rPr>
                <w:lang w:eastAsia="ja-JP"/>
              </w:rPr>
            </w:pPr>
            <w:ins w:id="71" w:author="Huawei" w:date="2024-03-26T15:09:00Z">
              <w:r>
                <w:rPr>
                  <w:lang w:eastAsia="ja-JP"/>
                </w:rPr>
                <w:t>Criticality</w:t>
              </w:r>
            </w:ins>
          </w:p>
        </w:tc>
        <w:tc>
          <w:tcPr>
            <w:tcW w:w="1275" w:type="dxa"/>
          </w:tcPr>
          <w:p w14:paraId="22FDB057" w14:textId="4E9EC6A1" w:rsidR="00AB624F" w:rsidRPr="00C42F7A" w:rsidRDefault="00AB624F" w:rsidP="00AB624F">
            <w:pPr>
              <w:pStyle w:val="TAH"/>
              <w:keepNext w:val="0"/>
              <w:keepLines w:val="0"/>
              <w:widowControl w:val="0"/>
              <w:rPr>
                <w:ins w:id="72" w:author="Huawei" w:date="2024-03-26T15:09:00Z"/>
                <w:lang w:eastAsia="ja-JP"/>
              </w:rPr>
            </w:pPr>
            <w:ins w:id="73" w:author="Huawei" w:date="2024-03-26T15:09:00Z">
              <w:r>
                <w:rPr>
                  <w:lang w:eastAsia="ja-JP"/>
                </w:rPr>
                <w:t>Assigned Criticality</w:t>
              </w:r>
            </w:ins>
          </w:p>
        </w:tc>
      </w:tr>
      <w:tr w:rsidR="00AB624F" w:rsidRPr="00C42F7A" w14:paraId="7A1E2862" w14:textId="7962C7C1" w:rsidTr="00AB624F">
        <w:tc>
          <w:tcPr>
            <w:tcW w:w="2014" w:type="dxa"/>
          </w:tcPr>
          <w:p w14:paraId="78F13831" w14:textId="77777777" w:rsidR="00AB624F" w:rsidRPr="009354E2" w:rsidRDefault="00AB624F" w:rsidP="00AB624F">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5905ADE7" w14:textId="77777777" w:rsidR="00AB624F" w:rsidRPr="00C42F7A" w:rsidRDefault="00AB624F" w:rsidP="00AB624F">
            <w:pPr>
              <w:pStyle w:val="TAL"/>
              <w:keepNext w:val="0"/>
              <w:keepLines w:val="0"/>
              <w:widowControl w:val="0"/>
              <w:rPr>
                <w:rFonts w:eastAsia="Batang"/>
                <w:lang w:eastAsia="ja-JP"/>
              </w:rPr>
            </w:pPr>
          </w:p>
        </w:tc>
        <w:tc>
          <w:tcPr>
            <w:tcW w:w="1559" w:type="dxa"/>
          </w:tcPr>
          <w:p w14:paraId="49ED6BBB" w14:textId="77777777" w:rsidR="00AB624F" w:rsidRPr="00C42F7A" w:rsidRDefault="00AB624F" w:rsidP="00AB624F">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344AC598" w14:textId="77777777" w:rsidR="00AB624F" w:rsidRPr="00C42F7A" w:rsidRDefault="00AB624F" w:rsidP="00AB624F">
            <w:pPr>
              <w:pStyle w:val="TAL"/>
              <w:keepNext w:val="0"/>
              <w:keepLines w:val="0"/>
              <w:widowControl w:val="0"/>
              <w:rPr>
                <w:lang w:eastAsia="ja-JP"/>
              </w:rPr>
            </w:pPr>
          </w:p>
        </w:tc>
        <w:tc>
          <w:tcPr>
            <w:tcW w:w="1275" w:type="dxa"/>
          </w:tcPr>
          <w:p w14:paraId="338B17D5" w14:textId="77777777" w:rsidR="00AB624F" w:rsidRPr="00C42F7A" w:rsidRDefault="00AB624F" w:rsidP="00AB624F">
            <w:pPr>
              <w:pStyle w:val="TAL"/>
              <w:keepNext w:val="0"/>
              <w:keepLines w:val="0"/>
              <w:widowControl w:val="0"/>
              <w:rPr>
                <w:lang w:eastAsia="ja-JP"/>
              </w:rPr>
            </w:pPr>
          </w:p>
        </w:tc>
        <w:tc>
          <w:tcPr>
            <w:tcW w:w="1275" w:type="dxa"/>
          </w:tcPr>
          <w:p w14:paraId="5D962242" w14:textId="77777777" w:rsidR="00AB624F" w:rsidRPr="00C42F7A" w:rsidRDefault="00AB624F" w:rsidP="00AB624F">
            <w:pPr>
              <w:pStyle w:val="TAL"/>
              <w:keepNext w:val="0"/>
              <w:keepLines w:val="0"/>
              <w:widowControl w:val="0"/>
              <w:rPr>
                <w:ins w:id="74" w:author="Huawei" w:date="2024-03-26T15:09:00Z"/>
                <w:lang w:eastAsia="ja-JP"/>
              </w:rPr>
            </w:pPr>
          </w:p>
        </w:tc>
        <w:tc>
          <w:tcPr>
            <w:tcW w:w="1275" w:type="dxa"/>
          </w:tcPr>
          <w:p w14:paraId="63AD3496" w14:textId="77777777" w:rsidR="00AB624F" w:rsidRPr="00C42F7A" w:rsidRDefault="00AB624F" w:rsidP="00AB624F">
            <w:pPr>
              <w:pStyle w:val="TAL"/>
              <w:keepNext w:val="0"/>
              <w:keepLines w:val="0"/>
              <w:widowControl w:val="0"/>
              <w:rPr>
                <w:ins w:id="75" w:author="Huawei" w:date="2024-03-26T15:09:00Z"/>
                <w:lang w:eastAsia="ja-JP"/>
              </w:rPr>
            </w:pPr>
          </w:p>
        </w:tc>
      </w:tr>
      <w:tr w:rsidR="00AB624F" w:rsidRPr="00C42F7A" w14:paraId="61CCA61F" w14:textId="06C74CF1" w:rsidTr="00AB624F">
        <w:tc>
          <w:tcPr>
            <w:tcW w:w="2014" w:type="dxa"/>
          </w:tcPr>
          <w:p w14:paraId="720027EB" w14:textId="77777777" w:rsidR="00AB624F" w:rsidRPr="00C42F7A" w:rsidRDefault="00AB624F" w:rsidP="00AB624F">
            <w:pPr>
              <w:pStyle w:val="TAL"/>
              <w:keepNext w:val="0"/>
              <w:keepLines w:val="0"/>
              <w:widowControl w:val="0"/>
              <w:ind w:left="113"/>
              <w:rPr>
                <w:lang w:eastAsia="ja-JP"/>
              </w:rPr>
            </w:pPr>
            <w:bookmarkStart w:id="76" w:name="_Hlk23319941"/>
            <w:r w:rsidRPr="00C42F7A">
              <w:rPr>
                <w:rFonts w:eastAsia="Batang"/>
                <w:lang w:eastAsia="ja-JP"/>
              </w:rPr>
              <w:t>&gt;</w:t>
            </w:r>
            <w:r w:rsidRPr="00C42F7A">
              <w:rPr>
                <w:lang w:eastAsia="zh-CN"/>
              </w:rPr>
              <w:t>Alternative QoS Parameters Set Index</w:t>
            </w:r>
          </w:p>
        </w:tc>
        <w:tc>
          <w:tcPr>
            <w:tcW w:w="1134" w:type="dxa"/>
          </w:tcPr>
          <w:p w14:paraId="0B084701" w14:textId="77777777" w:rsidR="00AB624F" w:rsidRPr="00C42F7A" w:rsidRDefault="00AB624F" w:rsidP="00AB624F">
            <w:pPr>
              <w:pStyle w:val="TAL"/>
              <w:keepNext w:val="0"/>
              <w:keepLines w:val="0"/>
              <w:widowControl w:val="0"/>
              <w:rPr>
                <w:lang w:eastAsia="ja-JP"/>
              </w:rPr>
            </w:pPr>
            <w:r w:rsidRPr="00C42F7A">
              <w:rPr>
                <w:rFonts w:eastAsia="Batang"/>
                <w:lang w:eastAsia="ja-JP"/>
              </w:rPr>
              <w:t>M</w:t>
            </w:r>
          </w:p>
        </w:tc>
        <w:tc>
          <w:tcPr>
            <w:tcW w:w="1559" w:type="dxa"/>
          </w:tcPr>
          <w:p w14:paraId="5798A2BD" w14:textId="77777777" w:rsidR="00AB624F" w:rsidRPr="00C42F7A" w:rsidRDefault="00AB624F" w:rsidP="00AB624F">
            <w:pPr>
              <w:pStyle w:val="TAL"/>
              <w:keepNext w:val="0"/>
              <w:keepLines w:val="0"/>
              <w:widowControl w:val="0"/>
              <w:rPr>
                <w:lang w:eastAsia="ja-JP"/>
              </w:rPr>
            </w:pPr>
          </w:p>
        </w:tc>
        <w:tc>
          <w:tcPr>
            <w:tcW w:w="1276" w:type="dxa"/>
          </w:tcPr>
          <w:p w14:paraId="15A82167" w14:textId="77777777" w:rsidR="00AB624F" w:rsidRPr="00C42F7A" w:rsidRDefault="00AB624F" w:rsidP="00AB624F">
            <w:pPr>
              <w:pStyle w:val="TAL"/>
              <w:keepNext w:val="0"/>
              <w:keepLines w:val="0"/>
              <w:widowControl w:val="0"/>
              <w:rPr>
                <w:lang w:eastAsia="ja-JP"/>
              </w:rPr>
            </w:pPr>
            <w:r w:rsidRPr="00C42F7A">
              <w:rPr>
                <w:lang w:eastAsia="ja-JP"/>
              </w:rPr>
              <w:t>9.2.3.</w:t>
            </w:r>
            <w:r>
              <w:rPr>
                <w:lang w:eastAsia="ja-JP"/>
              </w:rPr>
              <w:t>103</w:t>
            </w:r>
          </w:p>
        </w:tc>
        <w:tc>
          <w:tcPr>
            <w:tcW w:w="1275" w:type="dxa"/>
          </w:tcPr>
          <w:p w14:paraId="6E161FBE" w14:textId="77777777" w:rsidR="00AB624F" w:rsidRPr="00C42F7A" w:rsidRDefault="00AB624F" w:rsidP="00AB624F">
            <w:pPr>
              <w:pStyle w:val="TAL"/>
              <w:keepNext w:val="0"/>
              <w:keepLines w:val="0"/>
              <w:widowControl w:val="0"/>
              <w:rPr>
                <w:lang w:eastAsia="ja-JP"/>
              </w:rPr>
            </w:pPr>
          </w:p>
        </w:tc>
        <w:tc>
          <w:tcPr>
            <w:tcW w:w="1275" w:type="dxa"/>
          </w:tcPr>
          <w:p w14:paraId="26DF62FD" w14:textId="3C36E914" w:rsidR="00AB624F" w:rsidRPr="00C42F7A" w:rsidRDefault="00AB624F" w:rsidP="00AB624F">
            <w:pPr>
              <w:pStyle w:val="TAL"/>
              <w:keepNext w:val="0"/>
              <w:keepLines w:val="0"/>
              <w:widowControl w:val="0"/>
              <w:rPr>
                <w:ins w:id="77" w:author="Huawei" w:date="2024-03-26T15:09:00Z"/>
                <w:lang w:eastAsia="ja-JP"/>
              </w:rPr>
            </w:pPr>
            <w:ins w:id="78" w:author="Huawei" w:date="2024-03-26T15:09:00Z">
              <w:r w:rsidRPr="009354E2">
                <w:rPr>
                  <w:rFonts w:eastAsia="等线"/>
                </w:rPr>
                <w:t>–</w:t>
              </w:r>
            </w:ins>
          </w:p>
        </w:tc>
        <w:tc>
          <w:tcPr>
            <w:tcW w:w="1275" w:type="dxa"/>
          </w:tcPr>
          <w:p w14:paraId="62E5488B" w14:textId="77777777" w:rsidR="00AB624F" w:rsidRPr="00C42F7A" w:rsidRDefault="00AB624F" w:rsidP="00AB624F">
            <w:pPr>
              <w:pStyle w:val="TAL"/>
              <w:keepNext w:val="0"/>
              <w:keepLines w:val="0"/>
              <w:widowControl w:val="0"/>
              <w:rPr>
                <w:ins w:id="79" w:author="Huawei" w:date="2024-03-26T15:09:00Z"/>
                <w:lang w:eastAsia="ja-JP"/>
              </w:rPr>
            </w:pPr>
          </w:p>
        </w:tc>
      </w:tr>
      <w:tr w:rsidR="00AB624F" w:rsidRPr="00C42F7A" w14:paraId="6A456E19" w14:textId="111CE506" w:rsidTr="00AB624F">
        <w:tc>
          <w:tcPr>
            <w:tcW w:w="2014" w:type="dxa"/>
          </w:tcPr>
          <w:p w14:paraId="030DD4E6"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44AD22AB"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4117CCEB" w14:textId="77777777" w:rsidR="00AB624F" w:rsidRPr="00C42F7A" w:rsidRDefault="00AB624F" w:rsidP="00AB624F">
            <w:pPr>
              <w:pStyle w:val="TAL"/>
              <w:keepNext w:val="0"/>
              <w:keepLines w:val="0"/>
              <w:widowControl w:val="0"/>
              <w:rPr>
                <w:lang w:eastAsia="ja-JP"/>
              </w:rPr>
            </w:pPr>
          </w:p>
        </w:tc>
        <w:tc>
          <w:tcPr>
            <w:tcW w:w="1276" w:type="dxa"/>
          </w:tcPr>
          <w:p w14:paraId="491D3933" w14:textId="77777777" w:rsidR="00AB624F" w:rsidRPr="00C42F7A" w:rsidRDefault="00AB624F" w:rsidP="00AB624F">
            <w:pPr>
              <w:pStyle w:val="TAL"/>
              <w:keepNext w:val="0"/>
              <w:keepLines w:val="0"/>
              <w:widowControl w:val="0"/>
              <w:rPr>
                <w:lang w:eastAsia="ja-JP"/>
              </w:rPr>
            </w:pPr>
            <w:r w:rsidRPr="00C42F7A">
              <w:rPr>
                <w:lang w:eastAsia="ja-JP"/>
              </w:rPr>
              <w:t>Bit Rate</w:t>
            </w:r>
          </w:p>
          <w:p w14:paraId="01282D9A" w14:textId="77777777" w:rsidR="00AB624F" w:rsidRPr="00C42F7A" w:rsidRDefault="00AB624F" w:rsidP="00AB624F">
            <w:pPr>
              <w:pStyle w:val="TAL"/>
              <w:keepNext w:val="0"/>
              <w:keepLines w:val="0"/>
              <w:widowControl w:val="0"/>
              <w:rPr>
                <w:lang w:eastAsia="ja-JP"/>
              </w:rPr>
            </w:pPr>
            <w:r>
              <w:rPr>
                <w:lang w:eastAsia="ja-JP"/>
              </w:rPr>
              <w:t>9.2.3.4</w:t>
            </w:r>
          </w:p>
        </w:tc>
        <w:tc>
          <w:tcPr>
            <w:tcW w:w="1275" w:type="dxa"/>
          </w:tcPr>
          <w:p w14:paraId="7D6A18C6" w14:textId="77777777" w:rsidR="00AB624F" w:rsidRPr="00C42F7A" w:rsidRDefault="00AB624F" w:rsidP="00AB624F">
            <w:pPr>
              <w:pStyle w:val="TAL"/>
              <w:keepNext w:val="0"/>
              <w:keepLines w:val="0"/>
              <w:widowControl w:val="0"/>
              <w:rPr>
                <w:lang w:eastAsia="ja-JP"/>
              </w:rPr>
            </w:pPr>
          </w:p>
        </w:tc>
        <w:tc>
          <w:tcPr>
            <w:tcW w:w="1275" w:type="dxa"/>
          </w:tcPr>
          <w:p w14:paraId="1C8AD992" w14:textId="21986EE5" w:rsidR="00AB624F" w:rsidRPr="00C42F7A" w:rsidRDefault="00AB624F" w:rsidP="00AB624F">
            <w:pPr>
              <w:pStyle w:val="TAL"/>
              <w:keepNext w:val="0"/>
              <w:keepLines w:val="0"/>
              <w:widowControl w:val="0"/>
              <w:rPr>
                <w:ins w:id="80" w:author="Huawei" w:date="2024-03-26T15:09:00Z"/>
                <w:lang w:eastAsia="ja-JP"/>
              </w:rPr>
            </w:pPr>
            <w:ins w:id="81" w:author="Huawei" w:date="2024-03-26T15:09:00Z">
              <w:r w:rsidRPr="009354E2">
                <w:rPr>
                  <w:rFonts w:eastAsia="等线"/>
                </w:rPr>
                <w:t>–</w:t>
              </w:r>
            </w:ins>
          </w:p>
        </w:tc>
        <w:tc>
          <w:tcPr>
            <w:tcW w:w="1275" w:type="dxa"/>
          </w:tcPr>
          <w:p w14:paraId="15C966F8" w14:textId="77777777" w:rsidR="00AB624F" w:rsidRPr="00C42F7A" w:rsidRDefault="00AB624F" w:rsidP="00AB624F">
            <w:pPr>
              <w:pStyle w:val="TAL"/>
              <w:keepNext w:val="0"/>
              <w:keepLines w:val="0"/>
              <w:widowControl w:val="0"/>
              <w:rPr>
                <w:ins w:id="82" w:author="Huawei" w:date="2024-03-26T15:09:00Z"/>
                <w:lang w:eastAsia="ja-JP"/>
              </w:rPr>
            </w:pPr>
          </w:p>
        </w:tc>
      </w:tr>
      <w:tr w:rsidR="00AB624F" w:rsidRPr="00C42F7A" w14:paraId="08285C42" w14:textId="6A800305" w:rsidTr="00AB624F">
        <w:tc>
          <w:tcPr>
            <w:tcW w:w="2014" w:type="dxa"/>
          </w:tcPr>
          <w:p w14:paraId="049D985E"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CEAF51D"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4CCA1E65" w14:textId="77777777" w:rsidR="00AB624F" w:rsidRPr="00C42F7A" w:rsidRDefault="00AB624F" w:rsidP="00AB624F">
            <w:pPr>
              <w:pStyle w:val="TAL"/>
              <w:keepNext w:val="0"/>
              <w:keepLines w:val="0"/>
              <w:widowControl w:val="0"/>
              <w:rPr>
                <w:lang w:eastAsia="ja-JP"/>
              </w:rPr>
            </w:pPr>
          </w:p>
        </w:tc>
        <w:tc>
          <w:tcPr>
            <w:tcW w:w="1276" w:type="dxa"/>
          </w:tcPr>
          <w:p w14:paraId="00FCDFC3" w14:textId="77777777" w:rsidR="00AB624F" w:rsidRPr="00C42F7A" w:rsidRDefault="00AB624F" w:rsidP="00AB624F">
            <w:pPr>
              <w:pStyle w:val="TAL"/>
              <w:keepNext w:val="0"/>
              <w:keepLines w:val="0"/>
              <w:widowControl w:val="0"/>
              <w:rPr>
                <w:lang w:eastAsia="ja-JP"/>
              </w:rPr>
            </w:pPr>
            <w:r w:rsidRPr="00C42F7A">
              <w:rPr>
                <w:lang w:eastAsia="ja-JP"/>
              </w:rPr>
              <w:t>Bit Rate</w:t>
            </w:r>
          </w:p>
          <w:p w14:paraId="0020F1DE" w14:textId="77777777" w:rsidR="00AB624F" w:rsidRPr="00C42F7A" w:rsidRDefault="00AB624F" w:rsidP="00AB624F">
            <w:pPr>
              <w:pStyle w:val="TAL"/>
              <w:keepNext w:val="0"/>
              <w:keepLines w:val="0"/>
              <w:widowControl w:val="0"/>
              <w:rPr>
                <w:lang w:eastAsia="ja-JP"/>
              </w:rPr>
            </w:pPr>
            <w:r>
              <w:rPr>
                <w:lang w:eastAsia="ja-JP"/>
              </w:rPr>
              <w:t>9.2.3.4</w:t>
            </w:r>
          </w:p>
        </w:tc>
        <w:tc>
          <w:tcPr>
            <w:tcW w:w="1275" w:type="dxa"/>
          </w:tcPr>
          <w:p w14:paraId="0AEB83B5" w14:textId="77777777" w:rsidR="00AB624F" w:rsidRPr="00C42F7A" w:rsidRDefault="00AB624F" w:rsidP="00AB624F">
            <w:pPr>
              <w:pStyle w:val="TAL"/>
              <w:keepNext w:val="0"/>
              <w:keepLines w:val="0"/>
              <w:widowControl w:val="0"/>
              <w:rPr>
                <w:lang w:eastAsia="ja-JP"/>
              </w:rPr>
            </w:pPr>
          </w:p>
        </w:tc>
        <w:tc>
          <w:tcPr>
            <w:tcW w:w="1275" w:type="dxa"/>
          </w:tcPr>
          <w:p w14:paraId="4C00C93B" w14:textId="6FE31DBB" w:rsidR="00AB624F" w:rsidRPr="00C42F7A" w:rsidRDefault="00AB624F" w:rsidP="00AB624F">
            <w:pPr>
              <w:pStyle w:val="TAL"/>
              <w:keepNext w:val="0"/>
              <w:keepLines w:val="0"/>
              <w:widowControl w:val="0"/>
              <w:rPr>
                <w:ins w:id="83" w:author="Huawei" w:date="2024-03-26T15:09:00Z"/>
                <w:lang w:eastAsia="ja-JP"/>
              </w:rPr>
            </w:pPr>
            <w:ins w:id="84" w:author="Huawei" w:date="2024-03-26T15:09:00Z">
              <w:r w:rsidRPr="009354E2">
                <w:rPr>
                  <w:rFonts w:eastAsia="等线"/>
                </w:rPr>
                <w:t>–</w:t>
              </w:r>
            </w:ins>
          </w:p>
        </w:tc>
        <w:tc>
          <w:tcPr>
            <w:tcW w:w="1275" w:type="dxa"/>
          </w:tcPr>
          <w:p w14:paraId="5534C449" w14:textId="77777777" w:rsidR="00AB624F" w:rsidRPr="00C42F7A" w:rsidRDefault="00AB624F" w:rsidP="00AB624F">
            <w:pPr>
              <w:pStyle w:val="TAL"/>
              <w:keepNext w:val="0"/>
              <w:keepLines w:val="0"/>
              <w:widowControl w:val="0"/>
              <w:rPr>
                <w:ins w:id="85" w:author="Huawei" w:date="2024-03-26T15:09:00Z"/>
                <w:lang w:eastAsia="ja-JP"/>
              </w:rPr>
            </w:pPr>
          </w:p>
        </w:tc>
      </w:tr>
      <w:tr w:rsidR="00AB624F" w:rsidRPr="00C42F7A" w14:paraId="68DD2EE5" w14:textId="645AF4EA" w:rsidTr="00AB624F">
        <w:tc>
          <w:tcPr>
            <w:tcW w:w="2014" w:type="dxa"/>
          </w:tcPr>
          <w:p w14:paraId="0F67FF1C"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23B29251"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14A3E94C" w14:textId="77777777" w:rsidR="00AB624F" w:rsidRPr="00C42F7A" w:rsidRDefault="00AB624F" w:rsidP="00AB624F">
            <w:pPr>
              <w:pStyle w:val="TAL"/>
              <w:keepNext w:val="0"/>
              <w:keepLines w:val="0"/>
              <w:widowControl w:val="0"/>
              <w:rPr>
                <w:lang w:eastAsia="ja-JP"/>
              </w:rPr>
            </w:pPr>
          </w:p>
        </w:tc>
        <w:tc>
          <w:tcPr>
            <w:tcW w:w="1276" w:type="dxa"/>
          </w:tcPr>
          <w:p w14:paraId="6F39C11A" w14:textId="77777777" w:rsidR="00AB624F" w:rsidRPr="00C42F7A" w:rsidRDefault="00AB624F" w:rsidP="00AB624F">
            <w:pPr>
              <w:pStyle w:val="TAL"/>
              <w:keepNext w:val="0"/>
              <w:keepLines w:val="0"/>
              <w:widowControl w:val="0"/>
              <w:rPr>
                <w:lang w:eastAsia="ja-JP"/>
              </w:rPr>
            </w:pPr>
            <w:r>
              <w:rPr>
                <w:lang w:eastAsia="ja-JP"/>
              </w:rPr>
              <w:t>9.2.3.12</w:t>
            </w:r>
          </w:p>
        </w:tc>
        <w:tc>
          <w:tcPr>
            <w:tcW w:w="1275" w:type="dxa"/>
          </w:tcPr>
          <w:p w14:paraId="15B20101" w14:textId="77777777" w:rsidR="00AB624F" w:rsidRPr="00C42F7A" w:rsidRDefault="00AB624F" w:rsidP="00AB624F">
            <w:pPr>
              <w:pStyle w:val="TAL"/>
              <w:keepNext w:val="0"/>
              <w:keepLines w:val="0"/>
              <w:widowControl w:val="0"/>
              <w:rPr>
                <w:lang w:eastAsia="ja-JP"/>
              </w:rPr>
            </w:pPr>
          </w:p>
        </w:tc>
        <w:tc>
          <w:tcPr>
            <w:tcW w:w="1275" w:type="dxa"/>
          </w:tcPr>
          <w:p w14:paraId="1072B164" w14:textId="76F88744" w:rsidR="00AB624F" w:rsidRPr="00C42F7A" w:rsidRDefault="00AB624F" w:rsidP="00AB624F">
            <w:pPr>
              <w:pStyle w:val="TAL"/>
              <w:keepNext w:val="0"/>
              <w:keepLines w:val="0"/>
              <w:widowControl w:val="0"/>
              <w:rPr>
                <w:ins w:id="86" w:author="Huawei" w:date="2024-03-26T15:09:00Z"/>
                <w:lang w:eastAsia="ja-JP"/>
              </w:rPr>
            </w:pPr>
            <w:ins w:id="87" w:author="Huawei" w:date="2024-03-26T15:09:00Z">
              <w:r w:rsidRPr="009354E2">
                <w:rPr>
                  <w:rFonts w:eastAsia="等线"/>
                </w:rPr>
                <w:t>–</w:t>
              </w:r>
            </w:ins>
          </w:p>
        </w:tc>
        <w:tc>
          <w:tcPr>
            <w:tcW w:w="1275" w:type="dxa"/>
          </w:tcPr>
          <w:p w14:paraId="1B0C10E3" w14:textId="77777777" w:rsidR="00AB624F" w:rsidRPr="00C42F7A" w:rsidRDefault="00AB624F" w:rsidP="00AB624F">
            <w:pPr>
              <w:pStyle w:val="TAL"/>
              <w:keepNext w:val="0"/>
              <w:keepLines w:val="0"/>
              <w:widowControl w:val="0"/>
              <w:rPr>
                <w:ins w:id="88" w:author="Huawei" w:date="2024-03-26T15:09:00Z"/>
                <w:lang w:eastAsia="ja-JP"/>
              </w:rPr>
            </w:pPr>
          </w:p>
        </w:tc>
      </w:tr>
      <w:tr w:rsidR="00AB624F" w:rsidRPr="00C42F7A" w14:paraId="5DA456CD" w14:textId="38F099D9" w:rsidTr="00AB624F">
        <w:tc>
          <w:tcPr>
            <w:tcW w:w="2014" w:type="dxa"/>
          </w:tcPr>
          <w:p w14:paraId="085CF57D"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71427E45"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1EF3104F" w14:textId="77777777" w:rsidR="00AB624F" w:rsidRPr="00C42F7A" w:rsidRDefault="00AB624F" w:rsidP="00AB624F">
            <w:pPr>
              <w:pStyle w:val="TAL"/>
              <w:keepNext w:val="0"/>
              <w:keepLines w:val="0"/>
              <w:widowControl w:val="0"/>
              <w:rPr>
                <w:lang w:eastAsia="ja-JP"/>
              </w:rPr>
            </w:pPr>
          </w:p>
        </w:tc>
        <w:tc>
          <w:tcPr>
            <w:tcW w:w="1276" w:type="dxa"/>
          </w:tcPr>
          <w:p w14:paraId="6DC56842" w14:textId="77777777" w:rsidR="00AB624F" w:rsidRPr="00C42F7A" w:rsidRDefault="00AB624F" w:rsidP="00AB624F">
            <w:pPr>
              <w:pStyle w:val="TAL"/>
              <w:keepNext w:val="0"/>
              <w:keepLines w:val="0"/>
              <w:widowControl w:val="0"/>
              <w:rPr>
                <w:lang w:eastAsia="ja-JP"/>
              </w:rPr>
            </w:pPr>
            <w:r>
              <w:rPr>
                <w:lang w:eastAsia="ja-JP"/>
              </w:rPr>
              <w:t>9.2.3.13</w:t>
            </w:r>
          </w:p>
        </w:tc>
        <w:tc>
          <w:tcPr>
            <w:tcW w:w="1275" w:type="dxa"/>
          </w:tcPr>
          <w:p w14:paraId="493DA9B5" w14:textId="77777777" w:rsidR="00AB624F" w:rsidRPr="00C42F7A" w:rsidRDefault="00AB624F" w:rsidP="00AB624F">
            <w:pPr>
              <w:pStyle w:val="TAL"/>
              <w:keepNext w:val="0"/>
              <w:keepLines w:val="0"/>
              <w:widowControl w:val="0"/>
              <w:rPr>
                <w:lang w:eastAsia="ja-JP"/>
              </w:rPr>
            </w:pPr>
          </w:p>
        </w:tc>
        <w:tc>
          <w:tcPr>
            <w:tcW w:w="1275" w:type="dxa"/>
          </w:tcPr>
          <w:p w14:paraId="014AFB51" w14:textId="376A311E" w:rsidR="00AB624F" w:rsidRPr="00C42F7A" w:rsidRDefault="00AB624F" w:rsidP="00AB624F">
            <w:pPr>
              <w:pStyle w:val="TAL"/>
              <w:keepNext w:val="0"/>
              <w:keepLines w:val="0"/>
              <w:widowControl w:val="0"/>
              <w:rPr>
                <w:ins w:id="89" w:author="Huawei" w:date="2024-03-26T15:09:00Z"/>
                <w:lang w:eastAsia="ja-JP"/>
              </w:rPr>
            </w:pPr>
            <w:ins w:id="90" w:author="Huawei" w:date="2024-03-26T15:09:00Z">
              <w:r w:rsidRPr="009354E2">
                <w:rPr>
                  <w:rFonts w:eastAsia="等线"/>
                </w:rPr>
                <w:t>–</w:t>
              </w:r>
            </w:ins>
          </w:p>
        </w:tc>
        <w:tc>
          <w:tcPr>
            <w:tcW w:w="1275" w:type="dxa"/>
          </w:tcPr>
          <w:p w14:paraId="349811F7" w14:textId="77777777" w:rsidR="00AB624F" w:rsidRPr="00C42F7A" w:rsidRDefault="00AB624F" w:rsidP="00AB624F">
            <w:pPr>
              <w:pStyle w:val="TAL"/>
              <w:keepNext w:val="0"/>
              <w:keepLines w:val="0"/>
              <w:widowControl w:val="0"/>
              <w:rPr>
                <w:ins w:id="91" w:author="Huawei" w:date="2024-03-26T15:09:00Z"/>
                <w:lang w:eastAsia="ja-JP"/>
              </w:rPr>
            </w:pPr>
          </w:p>
        </w:tc>
      </w:tr>
      <w:tr w:rsidR="00AB624F" w:rsidRPr="00C42F7A" w14:paraId="6ADE057E" w14:textId="77777777" w:rsidTr="00AB624F">
        <w:trPr>
          <w:ins w:id="92" w:author="Huawei" w:date="2024-03-26T15:09:00Z"/>
        </w:trPr>
        <w:tc>
          <w:tcPr>
            <w:tcW w:w="2014" w:type="dxa"/>
          </w:tcPr>
          <w:p w14:paraId="48945CA7" w14:textId="14C78BAA" w:rsidR="00AB624F" w:rsidRPr="00C42F7A" w:rsidRDefault="00AB624F" w:rsidP="00AB624F">
            <w:pPr>
              <w:pStyle w:val="TAL"/>
              <w:keepNext w:val="0"/>
              <w:keepLines w:val="0"/>
              <w:widowControl w:val="0"/>
              <w:ind w:left="113"/>
              <w:rPr>
                <w:ins w:id="93" w:author="Huawei" w:date="2024-03-26T15:09:00Z"/>
                <w:rFonts w:eastAsia="Batang"/>
                <w:lang w:eastAsia="ja-JP"/>
              </w:rPr>
            </w:pPr>
            <w:ins w:id="94" w:author="Huawei" w:date="2024-03-26T15:09:00Z">
              <w:r w:rsidRPr="00C42F7A">
                <w:rPr>
                  <w:rFonts w:eastAsia="Batang"/>
                  <w:lang w:eastAsia="ja-JP"/>
                </w:rPr>
                <w:t>&gt;</w:t>
              </w:r>
              <w:r w:rsidRPr="00FD0425">
                <w:t>Maximum Data Burst Volume</w:t>
              </w:r>
            </w:ins>
          </w:p>
        </w:tc>
        <w:tc>
          <w:tcPr>
            <w:tcW w:w="1134" w:type="dxa"/>
          </w:tcPr>
          <w:p w14:paraId="7EB34370" w14:textId="4645BC6B" w:rsidR="00AB624F" w:rsidRPr="00C42F7A" w:rsidRDefault="00AB624F" w:rsidP="00AB624F">
            <w:pPr>
              <w:pStyle w:val="TAL"/>
              <w:keepNext w:val="0"/>
              <w:keepLines w:val="0"/>
              <w:widowControl w:val="0"/>
              <w:rPr>
                <w:ins w:id="95" w:author="Huawei" w:date="2024-03-26T15:09:00Z"/>
                <w:rFonts w:eastAsia="Batang"/>
                <w:lang w:eastAsia="ja-JP"/>
              </w:rPr>
            </w:pPr>
            <w:ins w:id="96" w:author="Huawei" w:date="2024-03-26T15:09:00Z">
              <w:r>
                <w:rPr>
                  <w:rFonts w:hint="eastAsia"/>
                  <w:lang w:eastAsia="zh-CN"/>
                </w:rPr>
                <w:t>O</w:t>
              </w:r>
            </w:ins>
          </w:p>
        </w:tc>
        <w:tc>
          <w:tcPr>
            <w:tcW w:w="1559" w:type="dxa"/>
          </w:tcPr>
          <w:p w14:paraId="3E2F188C" w14:textId="77777777" w:rsidR="00AB624F" w:rsidRPr="00C42F7A" w:rsidRDefault="00AB624F" w:rsidP="00AB624F">
            <w:pPr>
              <w:pStyle w:val="TAL"/>
              <w:keepNext w:val="0"/>
              <w:keepLines w:val="0"/>
              <w:widowControl w:val="0"/>
              <w:rPr>
                <w:ins w:id="97" w:author="Huawei" w:date="2024-03-26T15:09:00Z"/>
                <w:lang w:eastAsia="ja-JP"/>
              </w:rPr>
            </w:pPr>
          </w:p>
        </w:tc>
        <w:tc>
          <w:tcPr>
            <w:tcW w:w="1276" w:type="dxa"/>
          </w:tcPr>
          <w:p w14:paraId="2FCD8C40" w14:textId="7C5A2F88" w:rsidR="00AB624F" w:rsidRDefault="00AB624F" w:rsidP="00AB624F">
            <w:pPr>
              <w:pStyle w:val="TAL"/>
              <w:keepNext w:val="0"/>
              <w:keepLines w:val="0"/>
              <w:widowControl w:val="0"/>
              <w:rPr>
                <w:ins w:id="98" w:author="Huawei" w:date="2024-03-26T15:09:00Z"/>
                <w:lang w:eastAsia="ja-JP"/>
              </w:rPr>
            </w:pPr>
            <w:ins w:id="99" w:author="Huawei" w:date="2024-03-26T15:09:00Z">
              <w:r>
                <w:rPr>
                  <w:rFonts w:hint="eastAsia"/>
                  <w:lang w:eastAsia="zh-CN"/>
                </w:rPr>
                <w:t>9</w:t>
              </w:r>
              <w:r>
                <w:rPr>
                  <w:lang w:eastAsia="zh-CN"/>
                </w:rPr>
                <w:t>.2.3.15</w:t>
              </w:r>
            </w:ins>
          </w:p>
        </w:tc>
        <w:tc>
          <w:tcPr>
            <w:tcW w:w="1275" w:type="dxa"/>
          </w:tcPr>
          <w:p w14:paraId="7B8A4179" w14:textId="77777777" w:rsidR="00AB624F" w:rsidRPr="00C42F7A" w:rsidRDefault="00AB624F" w:rsidP="00AB624F">
            <w:pPr>
              <w:pStyle w:val="TAL"/>
              <w:keepNext w:val="0"/>
              <w:keepLines w:val="0"/>
              <w:widowControl w:val="0"/>
              <w:rPr>
                <w:ins w:id="100" w:author="Huawei" w:date="2024-03-26T15:09:00Z"/>
                <w:lang w:eastAsia="ja-JP"/>
              </w:rPr>
            </w:pPr>
          </w:p>
        </w:tc>
        <w:tc>
          <w:tcPr>
            <w:tcW w:w="1275" w:type="dxa"/>
          </w:tcPr>
          <w:p w14:paraId="01FEB114" w14:textId="2ADE6C5E" w:rsidR="00AB624F" w:rsidRPr="009354E2" w:rsidRDefault="00AB624F" w:rsidP="00AB624F">
            <w:pPr>
              <w:pStyle w:val="TAL"/>
              <w:keepNext w:val="0"/>
              <w:keepLines w:val="0"/>
              <w:widowControl w:val="0"/>
              <w:rPr>
                <w:ins w:id="101" w:author="Huawei" w:date="2024-03-26T15:09:00Z"/>
                <w:rFonts w:eastAsia="等线"/>
              </w:rPr>
            </w:pPr>
            <w:ins w:id="102" w:author="Huawei" w:date="2024-03-26T15:09:00Z">
              <w:r>
                <w:rPr>
                  <w:rFonts w:hint="eastAsia"/>
                  <w:lang w:eastAsia="zh-CN"/>
                </w:rPr>
                <w:t>Y</w:t>
              </w:r>
              <w:r>
                <w:rPr>
                  <w:lang w:eastAsia="zh-CN"/>
                </w:rPr>
                <w:t>ES</w:t>
              </w:r>
            </w:ins>
          </w:p>
        </w:tc>
        <w:tc>
          <w:tcPr>
            <w:tcW w:w="1275" w:type="dxa"/>
          </w:tcPr>
          <w:p w14:paraId="22DBF1F5" w14:textId="31F024A5" w:rsidR="00AB624F" w:rsidRPr="00C42F7A" w:rsidRDefault="00AB624F" w:rsidP="00AB624F">
            <w:pPr>
              <w:pStyle w:val="TAL"/>
              <w:keepNext w:val="0"/>
              <w:keepLines w:val="0"/>
              <w:widowControl w:val="0"/>
              <w:rPr>
                <w:ins w:id="103" w:author="Huawei" w:date="2024-03-26T15:09:00Z"/>
                <w:lang w:eastAsia="ja-JP"/>
              </w:rPr>
            </w:pPr>
            <w:ins w:id="104" w:author="Huawei" w:date="2024-03-26T15:09:00Z">
              <w:r w:rsidRPr="009354E2">
                <w:t>ignore</w:t>
              </w:r>
            </w:ins>
          </w:p>
        </w:tc>
      </w:tr>
      <w:bookmarkEnd w:id="76"/>
    </w:tbl>
    <w:p w14:paraId="04A2CC58" w14:textId="77777777" w:rsidR="00D05985" w:rsidRPr="00C42F7A" w:rsidRDefault="00D05985" w:rsidP="00D05985">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05985" w:rsidRPr="00C42F7A" w14:paraId="633D326A" w14:textId="77777777" w:rsidTr="001B59EE">
        <w:tc>
          <w:tcPr>
            <w:tcW w:w="3528" w:type="dxa"/>
          </w:tcPr>
          <w:p w14:paraId="74860596" w14:textId="77777777" w:rsidR="00D05985" w:rsidRPr="00C42F7A" w:rsidRDefault="00D05985" w:rsidP="001B59EE">
            <w:pPr>
              <w:pStyle w:val="TAH"/>
              <w:keepNext w:val="0"/>
              <w:keepLines w:val="0"/>
              <w:widowControl w:val="0"/>
              <w:rPr>
                <w:lang w:eastAsia="ja-JP"/>
              </w:rPr>
            </w:pPr>
            <w:r w:rsidRPr="00C42F7A">
              <w:rPr>
                <w:lang w:eastAsia="ja-JP"/>
              </w:rPr>
              <w:t>Range bound</w:t>
            </w:r>
          </w:p>
        </w:tc>
        <w:tc>
          <w:tcPr>
            <w:tcW w:w="6192" w:type="dxa"/>
          </w:tcPr>
          <w:p w14:paraId="54913F7B" w14:textId="77777777" w:rsidR="00D05985" w:rsidRPr="00C42F7A" w:rsidRDefault="00D05985" w:rsidP="001B59EE">
            <w:pPr>
              <w:pStyle w:val="TAH"/>
              <w:keepNext w:val="0"/>
              <w:keepLines w:val="0"/>
              <w:widowControl w:val="0"/>
              <w:rPr>
                <w:lang w:eastAsia="ja-JP"/>
              </w:rPr>
            </w:pPr>
            <w:r w:rsidRPr="00C42F7A">
              <w:rPr>
                <w:lang w:eastAsia="ja-JP"/>
              </w:rPr>
              <w:t>Explanation</w:t>
            </w:r>
          </w:p>
        </w:tc>
      </w:tr>
      <w:tr w:rsidR="00D05985" w:rsidRPr="00C42F7A" w14:paraId="673E97DF" w14:textId="77777777" w:rsidTr="001B59EE">
        <w:tc>
          <w:tcPr>
            <w:tcW w:w="3528" w:type="dxa"/>
          </w:tcPr>
          <w:p w14:paraId="3DC3F974" w14:textId="77777777" w:rsidR="00D05985" w:rsidRPr="00C42F7A" w:rsidRDefault="00D05985" w:rsidP="001B59EE">
            <w:pPr>
              <w:pStyle w:val="TAL"/>
              <w:keepNext w:val="0"/>
              <w:keepLines w:val="0"/>
              <w:widowControl w:val="0"/>
              <w:rPr>
                <w:lang w:eastAsia="ja-JP"/>
              </w:rPr>
            </w:pPr>
            <w:proofErr w:type="spellStart"/>
            <w:r w:rsidRPr="00C42F7A">
              <w:rPr>
                <w:lang w:eastAsia="ja-JP"/>
              </w:rPr>
              <w:t>maxnoofQoSparaSets</w:t>
            </w:r>
            <w:proofErr w:type="spellEnd"/>
          </w:p>
        </w:tc>
        <w:tc>
          <w:tcPr>
            <w:tcW w:w="6192" w:type="dxa"/>
          </w:tcPr>
          <w:p w14:paraId="2245B507" w14:textId="77777777" w:rsidR="00D05985" w:rsidRPr="00C42F7A" w:rsidRDefault="00D05985" w:rsidP="001B59EE">
            <w:pPr>
              <w:pStyle w:val="TAL"/>
              <w:keepNext w:val="0"/>
              <w:keepLines w:val="0"/>
              <w:widowControl w:val="0"/>
              <w:rPr>
                <w:lang w:eastAsia="ja-JP"/>
              </w:rPr>
            </w:pPr>
            <w:r w:rsidRPr="00C42F7A">
              <w:rPr>
                <w:lang w:eastAsia="ja-JP"/>
              </w:rPr>
              <w:t>Maximum no. of alternative sets of QoS Param</w:t>
            </w:r>
            <w:r>
              <w:rPr>
                <w:lang w:eastAsia="ja-JP"/>
              </w:rPr>
              <w:t>e</w:t>
            </w:r>
            <w:r w:rsidRPr="00C42F7A">
              <w:rPr>
                <w:lang w:eastAsia="ja-JP"/>
              </w:rPr>
              <w:t>ters allowed for the QoS profile. Value is 8.</w:t>
            </w:r>
          </w:p>
        </w:tc>
      </w:tr>
    </w:tbl>
    <w:p w14:paraId="6755270B" w14:textId="77777777" w:rsidR="00D05985" w:rsidRPr="00C42F7A" w:rsidRDefault="00D05985" w:rsidP="00D05985">
      <w:pPr>
        <w:widowControl w:val="0"/>
        <w:rPr>
          <w:lang w:eastAsia="zh-CN"/>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105" w:name="_CR9_2_3_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05"/>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106"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265796C5" w14:textId="77777777" w:rsidR="00062F7E" w:rsidRPr="00FD0425" w:rsidRDefault="00062F7E" w:rsidP="00062F7E">
      <w:pPr>
        <w:pStyle w:val="3"/>
      </w:pPr>
      <w:bookmarkStart w:id="107" w:name="_Toc20955408"/>
      <w:bookmarkStart w:id="108" w:name="_Toc29991616"/>
      <w:bookmarkStart w:id="109" w:name="_Toc36556019"/>
      <w:bookmarkStart w:id="110" w:name="_Toc44497804"/>
      <w:bookmarkStart w:id="111" w:name="_Toc45108191"/>
      <w:bookmarkStart w:id="112" w:name="_Toc45901811"/>
      <w:bookmarkStart w:id="113" w:name="_Toc51850892"/>
      <w:bookmarkStart w:id="114" w:name="_Toc56693896"/>
      <w:bookmarkStart w:id="115" w:name="_Toc64447440"/>
      <w:bookmarkStart w:id="116" w:name="_Toc66286934"/>
      <w:bookmarkStart w:id="117" w:name="_Toc74151632"/>
      <w:bookmarkStart w:id="118" w:name="_Toc88654106"/>
      <w:bookmarkStart w:id="119" w:name="_Toc97904462"/>
      <w:bookmarkStart w:id="120" w:name="_Toc98868600"/>
      <w:bookmarkStart w:id="121" w:name="_Toc105174886"/>
      <w:bookmarkStart w:id="122" w:name="_Toc106109723"/>
      <w:bookmarkStart w:id="123" w:name="_Toc113825545"/>
      <w:bookmarkStart w:id="124" w:name="_Toc155960266"/>
      <w:r w:rsidRPr="00FD0425">
        <w:lastRenderedPageBreak/>
        <w:t>9.3.5</w:t>
      </w:r>
      <w:r w:rsidRPr="00FD0425">
        <w:tab/>
        <w:t>Information Element 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93FD46B" w14:textId="77777777" w:rsidR="00062F7E" w:rsidRPr="00FD0425" w:rsidRDefault="00062F7E" w:rsidP="00062F7E">
      <w:pPr>
        <w:pStyle w:val="PL"/>
        <w:rPr>
          <w:noProof w:val="0"/>
          <w:snapToGrid w:val="0"/>
        </w:rPr>
      </w:pPr>
      <w:r w:rsidRPr="00FD0425">
        <w:rPr>
          <w:noProof w:val="0"/>
          <w:snapToGrid w:val="0"/>
        </w:rPr>
        <w:t>-- ASN1START</w:t>
      </w:r>
    </w:p>
    <w:p w14:paraId="70C4BFF8" w14:textId="77777777" w:rsidR="00062F7E" w:rsidRPr="00FD0425" w:rsidRDefault="00062F7E" w:rsidP="00062F7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70588A7" w14:textId="77777777" w:rsidR="00062F7E" w:rsidRPr="00FD0425" w:rsidRDefault="00062F7E" w:rsidP="00062F7E">
      <w:pPr>
        <w:pStyle w:val="PL"/>
      </w:pPr>
      <w:r w:rsidRPr="00FD0425">
        <w:t>--</w:t>
      </w:r>
    </w:p>
    <w:p w14:paraId="3A583660" w14:textId="77777777" w:rsidR="00062F7E" w:rsidRPr="00FD0425" w:rsidRDefault="00062F7E" w:rsidP="00062F7E">
      <w:pPr>
        <w:pStyle w:val="PL"/>
      </w:pPr>
      <w:r w:rsidRPr="00FD0425">
        <w:t>-- Information Element Definitions</w:t>
      </w:r>
    </w:p>
    <w:p w14:paraId="652AD431" w14:textId="77777777" w:rsidR="00062F7E" w:rsidRPr="00FD0425" w:rsidRDefault="00062F7E" w:rsidP="00062F7E">
      <w:pPr>
        <w:pStyle w:val="PL"/>
      </w:pPr>
      <w:r w:rsidRPr="00FD0425">
        <w:t>--</w:t>
      </w:r>
    </w:p>
    <w:p w14:paraId="371B5B68" w14:textId="77777777" w:rsidR="00062F7E" w:rsidRPr="00FD0425" w:rsidRDefault="00062F7E" w:rsidP="00062F7E">
      <w:pPr>
        <w:pStyle w:val="PL"/>
      </w:pPr>
      <w:r w:rsidRPr="00FD0425">
        <w:t>-- **************************************************************</w:t>
      </w:r>
    </w:p>
    <w:p w14:paraId="2F8E6512" w14:textId="77777777" w:rsidR="00062F7E" w:rsidRPr="00FD0425" w:rsidRDefault="00062F7E" w:rsidP="00062F7E">
      <w:pPr>
        <w:pStyle w:val="PL"/>
      </w:pPr>
    </w:p>
    <w:p w14:paraId="04C8378A" w14:textId="77777777" w:rsidR="00062F7E" w:rsidRPr="00FD0425" w:rsidRDefault="00062F7E" w:rsidP="00062F7E">
      <w:pPr>
        <w:pStyle w:val="PL"/>
      </w:pPr>
      <w:r w:rsidRPr="00FD0425">
        <w:t>XnAP-IEs {</w:t>
      </w:r>
    </w:p>
    <w:p w14:paraId="10074E00" w14:textId="77777777" w:rsidR="00062F7E" w:rsidRPr="00FD0425" w:rsidRDefault="00062F7E" w:rsidP="00062F7E">
      <w:pPr>
        <w:pStyle w:val="PL"/>
      </w:pPr>
      <w:r w:rsidRPr="00FD0425">
        <w:t>itu-t (0) identified-organization (4) etsi (0) mobileDomain (0)</w:t>
      </w:r>
    </w:p>
    <w:p w14:paraId="03481791" w14:textId="77777777" w:rsidR="00062F7E" w:rsidRPr="00FD0425" w:rsidRDefault="00062F7E" w:rsidP="00062F7E">
      <w:pPr>
        <w:pStyle w:val="PL"/>
      </w:pPr>
      <w:r w:rsidRPr="00FD0425">
        <w:t>ngran-access (22) modules (3) xnap (2) version1 (1) xnap-IEs (2) }</w:t>
      </w:r>
    </w:p>
    <w:p w14:paraId="7FBCC6AD" w14:textId="77777777" w:rsidR="00062F7E" w:rsidRPr="00FD0425" w:rsidRDefault="00062F7E" w:rsidP="00062F7E">
      <w:pPr>
        <w:pStyle w:val="PL"/>
      </w:pPr>
    </w:p>
    <w:p w14:paraId="081ED31D" w14:textId="77777777" w:rsidR="00062F7E" w:rsidRPr="00FD0425" w:rsidRDefault="00062F7E" w:rsidP="00062F7E">
      <w:pPr>
        <w:pStyle w:val="PL"/>
      </w:pPr>
      <w:r w:rsidRPr="00FD0425">
        <w:t>DEFINITIONS AUTOMATIC TAGS ::=</w:t>
      </w:r>
    </w:p>
    <w:p w14:paraId="2195B81C" w14:textId="77777777" w:rsidR="00062F7E" w:rsidRPr="00FD0425" w:rsidRDefault="00062F7E" w:rsidP="00062F7E">
      <w:pPr>
        <w:pStyle w:val="PL"/>
      </w:pPr>
    </w:p>
    <w:p w14:paraId="07C4C2F9" w14:textId="77777777" w:rsidR="00062F7E" w:rsidRPr="00FD0425" w:rsidRDefault="00062F7E" w:rsidP="00062F7E">
      <w:pPr>
        <w:pStyle w:val="PL"/>
      </w:pPr>
      <w:r w:rsidRPr="00FD0425">
        <w:t>BEGIN</w:t>
      </w:r>
    </w:p>
    <w:p w14:paraId="227871CC" w14:textId="77777777" w:rsidR="00062F7E" w:rsidRPr="00FD0425" w:rsidRDefault="00062F7E" w:rsidP="00062F7E">
      <w:pPr>
        <w:pStyle w:val="PL"/>
      </w:pPr>
    </w:p>
    <w:p w14:paraId="01B26073" w14:textId="77777777" w:rsidR="00062F7E" w:rsidRPr="00FD0425" w:rsidRDefault="00062F7E" w:rsidP="00062F7E">
      <w:pPr>
        <w:pStyle w:val="PL"/>
      </w:pPr>
      <w:r w:rsidRPr="00FD0425">
        <w:t>IMPORTS</w:t>
      </w:r>
    </w:p>
    <w:p w14:paraId="332ADE3D" w14:textId="77777777" w:rsidR="00062F7E" w:rsidRPr="00FD0425" w:rsidRDefault="00062F7E" w:rsidP="00062F7E">
      <w:pPr>
        <w:pStyle w:val="PL"/>
      </w:pPr>
    </w:p>
    <w:p w14:paraId="0E9CA86D" w14:textId="77777777" w:rsidR="00062F7E" w:rsidRPr="00FD0425" w:rsidRDefault="00062F7E" w:rsidP="00062F7E">
      <w:pPr>
        <w:pStyle w:val="PL"/>
        <w:rPr>
          <w:lang w:eastAsia="ja-JP"/>
        </w:rPr>
      </w:pPr>
    </w:p>
    <w:p w14:paraId="2AF6150C" w14:textId="77777777" w:rsidR="00062F7E" w:rsidRPr="00FD0425" w:rsidRDefault="00062F7E" w:rsidP="00062F7E">
      <w:pPr>
        <w:pStyle w:val="PL"/>
        <w:rPr>
          <w:lang w:eastAsia="ja-JP"/>
        </w:rPr>
      </w:pPr>
      <w:r w:rsidRPr="00FD0425">
        <w:rPr>
          <w:lang w:eastAsia="ja-JP"/>
        </w:rPr>
        <w:tab/>
        <w:t>id-CNTypeRestrictionsForEquivalent,</w:t>
      </w:r>
    </w:p>
    <w:p w14:paraId="3D9230B8" w14:textId="77777777" w:rsidR="00062F7E" w:rsidRPr="00FD0425" w:rsidRDefault="00062F7E" w:rsidP="00062F7E">
      <w:pPr>
        <w:pStyle w:val="PL"/>
        <w:rPr>
          <w:lang w:eastAsia="ja-JP"/>
        </w:rPr>
      </w:pPr>
      <w:r w:rsidRPr="00FD0425">
        <w:rPr>
          <w:lang w:eastAsia="ja-JP"/>
        </w:rPr>
        <w:tab/>
        <w:t>id-CNTypeRestrictionsForServing,</w:t>
      </w:r>
    </w:p>
    <w:p w14:paraId="2C63E800" w14:textId="77777777" w:rsidR="00062F7E" w:rsidRDefault="00062F7E" w:rsidP="00062F7E">
      <w:pPr>
        <w:pStyle w:val="PL"/>
        <w:rPr>
          <w:lang w:eastAsia="ja-JP"/>
        </w:rPr>
      </w:pPr>
      <w:r w:rsidRPr="00FD0425">
        <w:rPr>
          <w:lang w:eastAsia="ja-JP"/>
        </w:rPr>
        <w:tab/>
        <w:t>id-</w:t>
      </w:r>
      <w:r w:rsidRPr="00FD0425">
        <w:rPr>
          <w:rFonts w:hint="eastAsia"/>
          <w:lang w:eastAsia="ja-JP"/>
        </w:rPr>
        <w:t>Additional-UL-NG-U-TNLatUPF-List,</w:t>
      </w:r>
    </w:p>
    <w:p w14:paraId="0FC803B9" w14:textId="77777777" w:rsidR="00062F7E" w:rsidRDefault="00062F7E" w:rsidP="00062F7E">
      <w:pPr>
        <w:pStyle w:val="PL"/>
        <w:rPr>
          <w:noProof w:val="0"/>
          <w:snapToGrid w:val="0"/>
        </w:rPr>
      </w:pPr>
      <w:bookmarkStart w:id="125" w:name="_Hlk36619637"/>
      <w:r>
        <w:rPr>
          <w:snapToGrid w:val="0"/>
        </w:rPr>
        <w:tab/>
        <w:t>id-ConfiguredTACIndication,</w:t>
      </w:r>
      <w:bookmarkEnd w:id="125"/>
    </w:p>
    <w:p w14:paraId="07437AC5" w14:textId="77777777" w:rsidR="00062F7E" w:rsidRPr="009354E2" w:rsidRDefault="00062F7E" w:rsidP="00062F7E">
      <w:pPr>
        <w:pStyle w:val="PL"/>
        <w:rPr>
          <w:lang w:eastAsia="ja-JP"/>
        </w:rPr>
      </w:pPr>
      <w:r w:rsidRPr="009354E2">
        <w:rPr>
          <w:lang w:eastAsia="ja-JP"/>
        </w:rPr>
        <w:tab/>
        <w:t>id-AlternativeQoSParaSetList,</w:t>
      </w:r>
    </w:p>
    <w:p w14:paraId="42C991A3" w14:textId="77777777" w:rsidR="00062F7E" w:rsidRPr="00DA6DDA" w:rsidRDefault="00062F7E" w:rsidP="00062F7E">
      <w:pPr>
        <w:pStyle w:val="PL"/>
        <w:rPr>
          <w:lang w:eastAsia="ja-JP"/>
        </w:rPr>
      </w:pPr>
      <w:r w:rsidRPr="009354E2">
        <w:rPr>
          <w:lang w:eastAsia="ja-JP"/>
        </w:rPr>
        <w:tab/>
        <w:t>id-CurrentQoSParaSetIndex,</w:t>
      </w:r>
    </w:p>
    <w:p w14:paraId="49E4EB49" w14:textId="77777777" w:rsidR="00062F7E" w:rsidRDefault="00062F7E" w:rsidP="00062F7E">
      <w:pPr>
        <w:pStyle w:val="PL"/>
        <w:rPr>
          <w:lang w:eastAsia="ja-JP"/>
        </w:rPr>
      </w:pPr>
      <w:r w:rsidRPr="00FD0425">
        <w:rPr>
          <w:lang w:eastAsia="ja-JP"/>
        </w:rPr>
        <w:tab/>
        <w:t>id-DefaultDRB-Allowed,</w:t>
      </w:r>
    </w:p>
    <w:p w14:paraId="6E233DE3" w14:textId="77777777" w:rsidR="00062F7E" w:rsidRDefault="00062F7E" w:rsidP="00062F7E">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90A1CA8" w14:textId="77777777" w:rsidR="00062F7E" w:rsidRDefault="00062F7E" w:rsidP="00062F7E">
      <w:pPr>
        <w:pStyle w:val="PL"/>
        <w:rPr>
          <w:lang w:eastAsia="ja-JP"/>
        </w:rPr>
      </w:pPr>
      <w:r w:rsidRPr="00940917">
        <w:rPr>
          <w:lang w:eastAsia="ja-JP"/>
        </w:rPr>
        <w:tab/>
        <w:t>id-EndpointIPAddressAndPort,</w:t>
      </w:r>
    </w:p>
    <w:p w14:paraId="73FA4826" w14:textId="77777777" w:rsidR="00062F7E" w:rsidRDefault="00062F7E" w:rsidP="00062F7E">
      <w:pPr>
        <w:pStyle w:val="PL"/>
        <w:rPr>
          <w:lang w:val="en-US" w:eastAsia="zh-CN"/>
        </w:rPr>
      </w:pPr>
      <w:r w:rsidRPr="00940917">
        <w:rPr>
          <w:lang w:eastAsia="ja-JP"/>
        </w:rPr>
        <w:tab/>
      </w:r>
      <w:r>
        <w:rPr>
          <w:rFonts w:hint="eastAsia"/>
          <w:lang w:val="en-US" w:eastAsia="zh-CN"/>
        </w:rPr>
        <w:t>id-ExtendedReportIntervalMDT,</w:t>
      </w:r>
    </w:p>
    <w:p w14:paraId="63AEC1F4" w14:textId="77777777" w:rsidR="00062F7E" w:rsidRPr="009354E2" w:rsidRDefault="00062F7E" w:rsidP="00062F7E">
      <w:pPr>
        <w:pStyle w:val="PL"/>
        <w:rPr>
          <w:lang w:eastAsia="ja-JP"/>
        </w:rPr>
      </w:pPr>
      <w:r w:rsidRPr="009354E2">
        <w:rPr>
          <w:lang w:eastAsia="ja-JP"/>
        </w:rPr>
        <w:tab/>
        <w:t>id-ExtendedTAISliceSupportList,</w:t>
      </w:r>
    </w:p>
    <w:p w14:paraId="42539A10" w14:textId="77777777" w:rsidR="00062F7E" w:rsidRPr="00FD0425" w:rsidRDefault="00062F7E" w:rsidP="00062F7E">
      <w:pPr>
        <w:pStyle w:val="PL"/>
        <w:rPr>
          <w:lang w:eastAsia="ja-JP"/>
        </w:rPr>
      </w:pPr>
      <w:r>
        <w:rPr>
          <w:lang w:eastAsia="ja-JP"/>
        </w:rPr>
        <w:tab/>
        <w:t>id-FiveGCMobilityRestrictionListContainer,</w:t>
      </w:r>
    </w:p>
    <w:p w14:paraId="1C4A2B49" w14:textId="77777777" w:rsidR="00062F7E" w:rsidRPr="00FD0425" w:rsidRDefault="00062F7E" w:rsidP="00062F7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6B5055" w14:textId="77777777" w:rsidR="00062F7E" w:rsidRDefault="00062F7E" w:rsidP="00062F7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03F5AB4B" w14:textId="77777777" w:rsidR="00062F7E" w:rsidRPr="00733B28" w:rsidRDefault="00062F7E" w:rsidP="00062F7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2B90AA1" w14:textId="77777777" w:rsidR="00062F7E" w:rsidRPr="00FD0425" w:rsidRDefault="00062F7E" w:rsidP="00062F7E">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0FD986AD" w14:textId="77777777" w:rsidR="00062F7E" w:rsidRDefault="00062F7E" w:rsidP="00062F7E">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27105991" w14:textId="77777777" w:rsidR="00062F7E" w:rsidRPr="00FD0425" w:rsidRDefault="00062F7E" w:rsidP="00062F7E">
      <w:pPr>
        <w:pStyle w:val="PL"/>
        <w:rPr>
          <w:noProof w:val="0"/>
        </w:rPr>
      </w:pPr>
      <w:r w:rsidRPr="00FD0425">
        <w:tab/>
        <w:t>id-SecurityResult,</w:t>
      </w:r>
    </w:p>
    <w:p w14:paraId="3948DB6E" w14:textId="77777777" w:rsidR="00062F7E" w:rsidRPr="00FD0425" w:rsidRDefault="00062F7E" w:rsidP="00062F7E">
      <w:pPr>
        <w:pStyle w:val="PL"/>
      </w:pPr>
      <w:r w:rsidRPr="00FD0425">
        <w:tab/>
        <w:t>id-OldQoSFlowMap-ULendmarkerexpected,</w:t>
      </w:r>
    </w:p>
    <w:p w14:paraId="3B16D6F0" w14:textId="77777777" w:rsidR="00062F7E" w:rsidRPr="00FD0425" w:rsidRDefault="00062F7E" w:rsidP="00062F7E">
      <w:pPr>
        <w:pStyle w:val="PL"/>
      </w:pPr>
      <w:r w:rsidRPr="00FD0425">
        <w:tab/>
        <w:t>id-PDUSessionCommonNetworkInstance,</w:t>
      </w:r>
    </w:p>
    <w:p w14:paraId="76409611" w14:textId="77777777" w:rsidR="00062F7E" w:rsidRDefault="00062F7E" w:rsidP="00062F7E">
      <w:pPr>
        <w:pStyle w:val="PL"/>
      </w:pPr>
      <w:r w:rsidRPr="00EC59CF">
        <w:tab/>
        <w:t>id-PDUSession</w:t>
      </w:r>
      <w:r>
        <w:t>-PairID</w:t>
      </w:r>
      <w:r w:rsidRPr="00EC59CF">
        <w:t>,</w:t>
      </w:r>
    </w:p>
    <w:p w14:paraId="26CA050F" w14:textId="77777777" w:rsidR="00062F7E" w:rsidRPr="00FD0425" w:rsidRDefault="00062F7E" w:rsidP="00062F7E">
      <w:pPr>
        <w:pStyle w:val="PL"/>
      </w:pPr>
      <w:r w:rsidRPr="00FD0425">
        <w:tab/>
      </w:r>
      <w:r w:rsidRPr="00FD0425">
        <w:rPr>
          <w:noProof w:val="0"/>
          <w:snapToGrid w:val="0"/>
          <w:lang w:eastAsia="zh-CN"/>
        </w:rPr>
        <w:t>id-BPLMN-ID-Info-EUTRA,</w:t>
      </w:r>
    </w:p>
    <w:p w14:paraId="2F30E618" w14:textId="77777777" w:rsidR="00062F7E" w:rsidRPr="00FD0425" w:rsidRDefault="00062F7E" w:rsidP="00062F7E">
      <w:pPr>
        <w:pStyle w:val="PL"/>
      </w:pPr>
      <w:r w:rsidRPr="00FD0425">
        <w:rPr>
          <w:noProof w:val="0"/>
        </w:rPr>
        <w:tab/>
      </w:r>
      <w:r w:rsidRPr="00FD0425">
        <w:rPr>
          <w:noProof w:val="0"/>
          <w:snapToGrid w:val="0"/>
          <w:lang w:eastAsia="zh-CN"/>
        </w:rPr>
        <w:t>id-BPLMN-ID-Info-NR,</w:t>
      </w:r>
    </w:p>
    <w:p w14:paraId="01F7F1CD" w14:textId="77777777" w:rsidR="00062F7E" w:rsidRPr="00FD0425" w:rsidRDefault="00062F7E" w:rsidP="00062F7E">
      <w:pPr>
        <w:pStyle w:val="PL"/>
      </w:pPr>
      <w:r w:rsidRPr="00FD0425">
        <w:tab/>
        <w:t>id-DRBsNotAdmittedSetupModifyList,</w:t>
      </w:r>
    </w:p>
    <w:p w14:paraId="2003F91A" w14:textId="77777777" w:rsidR="00062F7E" w:rsidRDefault="00062F7E" w:rsidP="00062F7E">
      <w:pPr>
        <w:pStyle w:val="PL"/>
      </w:pPr>
      <w:r w:rsidRPr="00FD0425">
        <w:tab/>
        <w:t>id-Secondary-MN-Xn-U-TNLInfoatM,</w:t>
      </w:r>
    </w:p>
    <w:p w14:paraId="537813B1" w14:textId="77777777" w:rsidR="00062F7E" w:rsidRPr="00FD0425" w:rsidRDefault="00062F7E" w:rsidP="00062F7E">
      <w:pPr>
        <w:pStyle w:val="PL"/>
      </w:pPr>
      <w:r w:rsidRPr="00940917">
        <w:tab/>
        <w:t>id-ULForwardingProposal,</w:t>
      </w:r>
    </w:p>
    <w:p w14:paraId="40985574" w14:textId="77777777" w:rsidR="00062F7E" w:rsidRPr="00FD0425" w:rsidRDefault="00062F7E" w:rsidP="00062F7E">
      <w:pPr>
        <w:pStyle w:val="PL"/>
      </w:pPr>
      <w:r w:rsidRPr="00FD0425">
        <w:tab/>
        <w:t>id-DRB-IDs-takenintouse,</w:t>
      </w:r>
    </w:p>
    <w:p w14:paraId="2F13090D" w14:textId="77777777" w:rsidR="00062F7E" w:rsidRPr="00FD0425" w:rsidRDefault="00062F7E" w:rsidP="00062F7E">
      <w:pPr>
        <w:pStyle w:val="PL"/>
      </w:pPr>
      <w:r w:rsidRPr="00FD0425">
        <w:tab/>
        <w:t>id-SplitSessionIndicator,</w:t>
      </w:r>
    </w:p>
    <w:p w14:paraId="084EFD43" w14:textId="77777777" w:rsidR="00062F7E" w:rsidRDefault="00062F7E" w:rsidP="00062F7E">
      <w:pPr>
        <w:pStyle w:val="PL"/>
        <w:rPr>
          <w:snapToGrid w:val="0"/>
        </w:rPr>
      </w:pPr>
      <w:r w:rsidRPr="00FD0425">
        <w:rPr>
          <w:snapToGrid w:val="0"/>
        </w:rPr>
        <w:tab/>
        <w:t>id-NonGBRResources-Offered,</w:t>
      </w:r>
    </w:p>
    <w:p w14:paraId="59569608" w14:textId="77777777" w:rsidR="00062F7E" w:rsidRDefault="00062F7E" w:rsidP="00062F7E">
      <w:pPr>
        <w:pStyle w:val="PL"/>
      </w:pPr>
      <w:r w:rsidRPr="00D06EB5">
        <w:tab/>
        <w:t>id-MDT-Configuration,</w:t>
      </w:r>
    </w:p>
    <w:p w14:paraId="69C68E90" w14:textId="77777777" w:rsidR="00062F7E" w:rsidRPr="007C4E74" w:rsidRDefault="00062F7E" w:rsidP="00062F7E">
      <w:pPr>
        <w:pStyle w:val="PL"/>
      </w:pPr>
      <w:r w:rsidRPr="007C4E74">
        <w:tab/>
      </w:r>
      <w:r w:rsidRPr="009354E2">
        <w:t>id-TraceCollectionEntityURI,</w:t>
      </w:r>
    </w:p>
    <w:p w14:paraId="01582C78" w14:textId="77777777" w:rsidR="00062F7E" w:rsidRDefault="00062F7E" w:rsidP="00062F7E">
      <w:pPr>
        <w:pStyle w:val="PL"/>
        <w:rPr>
          <w:noProof w:val="0"/>
          <w:snapToGrid w:val="0"/>
          <w:lang w:eastAsia="zh-CN"/>
        </w:rPr>
      </w:pPr>
      <w:r>
        <w:rPr>
          <w:snapToGrid w:val="0"/>
        </w:rPr>
        <w:lastRenderedPageBreak/>
        <w:tab/>
      </w:r>
      <w:r w:rsidRPr="00FD0425">
        <w:rPr>
          <w:noProof w:val="0"/>
          <w:snapToGrid w:val="0"/>
          <w:lang w:eastAsia="zh-CN"/>
        </w:rPr>
        <w:t>id-</w:t>
      </w:r>
      <w:r>
        <w:rPr>
          <w:noProof w:val="0"/>
          <w:snapToGrid w:val="0"/>
          <w:lang w:eastAsia="zh-CN"/>
        </w:rPr>
        <w:t>NPN-Broadcast-Information,</w:t>
      </w:r>
    </w:p>
    <w:p w14:paraId="2EAE9844" w14:textId="77777777" w:rsidR="00062F7E" w:rsidRDefault="00062F7E" w:rsidP="00062F7E">
      <w:pPr>
        <w:pStyle w:val="PL"/>
        <w:rPr>
          <w:snapToGrid w:val="0"/>
        </w:rPr>
      </w:pPr>
      <w:r>
        <w:rPr>
          <w:noProof w:val="0"/>
          <w:snapToGrid w:val="0"/>
          <w:lang w:eastAsia="zh-CN"/>
        </w:rPr>
        <w:tab/>
      </w:r>
      <w:r>
        <w:rPr>
          <w:snapToGrid w:val="0"/>
        </w:rPr>
        <w:t>id-NPNPagingAssistanceInformation,</w:t>
      </w:r>
    </w:p>
    <w:p w14:paraId="7B1423AB" w14:textId="77777777" w:rsidR="00062F7E" w:rsidRPr="00670F1F" w:rsidRDefault="00062F7E" w:rsidP="00062F7E">
      <w:pPr>
        <w:pStyle w:val="PL"/>
        <w:rPr>
          <w:noProof w:val="0"/>
          <w:snapToGrid w:val="0"/>
          <w:lang w:eastAsia="zh-CN"/>
        </w:rPr>
      </w:pPr>
      <w:r>
        <w:rPr>
          <w:snapToGrid w:val="0"/>
        </w:rPr>
        <w:tab/>
      </w:r>
      <w:r w:rsidRPr="00FD0425">
        <w:rPr>
          <w:snapToGrid w:val="0"/>
        </w:rPr>
        <w:t>id-</w:t>
      </w:r>
      <w:r>
        <w:rPr>
          <w:snapToGrid w:val="0"/>
        </w:rPr>
        <w:t>NPNMobilityInformation,</w:t>
      </w:r>
    </w:p>
    <w:p w14:paraId="4EA960F3" w14:textId="77777777" w:rsidR="00062F7E" w:rsidRPr="001D2E49" w:rsidRDefault="00062F7E" w:rsidP="00062F7E">
      <w:pPr>
        <w:pStyle w:val="PL"/>
        <w:rPr>
          <w:noProof w:val="0"/>
          <w:snapToGrid w:val="0"/>
        </w:rPr>
      </w:pPr>
      <w:r>
        <w:rPr>
          <w:noProof w:val="0"/>
          <w:snapToGrid w:val="0"/>
        </w:rPr>
        <w:tab/>
      </w:r>
      <w:r w:rsidRPr="00750353">
        <w:rPr>
          <w:noProof w:val="0"/>
          <w:snapToGrid w:val="0"/>
        </w:rPr>
        <w:t>id-NPN-Support,</w:t>
      </w:r>
    </w:p>
    <w:p w14:paraId="52F93C3E" w14:textId="77777777" w:rsidR="00062F7E" w:rsidRDefault="00062F7E" w:rsidP="00062F7E">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3E88FAEE" w14:textId="77777777" w:rsidR="00062F7E" w:rsidRPr="00DA6DDA" w:rsidRDefault="00062F7E" w:rsidP="00062F7E">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280F3F39" w14:textId="77777777" w:rsidR="00062F7E" w:rsidRPr="00DA6DDA" w:rsidRDefault="00062F7E" w:rsidP="00062F7E">
      <w:pPr>
        <w:pStyle w:val="PL"/>
        <w:rPr>
          <w:noProof w:val="0"/>
          <w:snapToGrid w:val="0"/>
          <w:lang w:eastAsia="zh-CN"/>
        </w:rPr>
      </w:pPr>
      <w:r>
        <w:rPr>
          <w:snapToGrid w:val="0"/>
        </w:rPr>
        <w:tab/>
      </w:r>
      <w:r w:rsidRPr="00DA6DDA">
        <w:rPr>
          <w:noProof w:val="0"/>
          <w:snapToGrid w:val="0"/>
          <w:lang w:eastAsia="zh-CN"/>
        </w:rPr>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BF94179" w14:textId="77777777" w:rsidR="00062F7E" w:rsidRDefault="00062F7E" w:rsidP="00062F7E">
      <w:pPr>
        <w:pStyle w:val="PL"/>
      </w:pPr>
      <w:r w:rsidRPr="00F26C0D">
        <w:tab/>
        <w:t>id-ExtendedRATRestrictionInformation,</w:t>
      </w:r>
    </w:p>
    <w:p w14:paraId="5451C201" w14:textId="77777777" w:rsidR="00062F7E" w:rsidRPr="00FD0425" w:rsidRDefault="00062F7E" w:rsidP="00062F7E">
      <w:pPr>
        <w:pStyle w:val="PL"/>
      </w:pPr>
      <w:r>
        <w:tab/>
        <w:t>id-QoSMonitoringRequest,</w:t>
      </w:r>
    </w:p>
    <w:p w14:paraId="5F8C94BA" w14:textId="77777777" w:rsidR="00062F7E" w:rsidRDefault="00062F7E" w:rsidP="00062F7E">
      <w:pPr>
        <w:pStyle w:val="PL"/>
        <w:rPr>
          <w:lang w:val="en-US" w:eastAsia="zh-CN"/>
        </w:rPr>
      </w:pPr>
      <w:r>
        <w:tab/>
      </w:r>
      <w:r>
        <w:rPr>
          <w:rFonts w:hint="eastAsia"/>
          <w:lang w:val="en-US" w:eastAsia="zh-CN"/>
        </w:rPr>
        <w:t>id-QoSMonitoringDisabled,</w:t>
      </w:r>
    </w:p>
    <w:p w14:paraId="2F3280C8" w14:textId="77777777" w:rsidR="00062F7E" w:rsidRPr="00C46A6D" w:rsidRDefault="00062F7E" w:rsidP="00062F7E">
      <w:pPr>
        <w:pStyle w:val="PL"/>
        <w:rPr>
          <w:rFonts w:cs="Courier New"/>
        </w:rPr>
      </w:pPr>
      <w:r>
        <w:rPr>
          <w:snapToGrid w:val="0"/>
        </w:rPr>
        <w:tab/>
        <w:t>id-QosMonitoringReportingFrequency,</w:t>
      </w:r>
    </w:p>
    <w:p w14:paraId="3F8350FF" w14:textId="77777777" w:rsidR="00062F7E" w:rsidRDefault="00062F7E" w:rsidP="00062F7E">
      <w:pPr>
        <w:pStyle w:val="PL"/>
        <w:rPr>
          <w:snapToGrid w:val="0"/>
        </w:rPr>
      </w:pPr>
      <w:r>
        <w:tab/>
        <w:t>id-DAPSRequestInfo,</w:t>
      </w:r>
    </w:p>
    <w:p w14:paraId="2BC72666" w14:textId="77777777" w:rsidR="00062F7E" w:rsidRDefault="00062F7E" w:rsidP="00062F7E">
      <w:pPr>
        <w:pStyle w:val="PL"/>
        <w:rPr>
          <w:snapToGrid w:val="0"/>
        </w:rPr>
      </w:pPr>
      <w:r>
        <w:tab/>
      </w:r>
      <w:r w:rsidRPr="00C37D2B">
        <w:rPr>
          <w:snapToGrid w:val="0"/>
        </w:rPr>
        <w:t>id-OffsetOfNbiotChannelNumberToDL-EARFCN</w:t>
      </w:r>
      <w:r>
        <w:rPr>
          <w:snapToGrid w:val="0"/>
          <w:lang w:eastAsia="zh-CN"/>
        </w:rPr>
        <w:t>,</w:t>
      </w:r>
    </w:p>
    <w:p w14:paraId="1218CFC7" w14:textId="77777777" w:rsidR="00062F7E" w:rsidRDefault="00062F7E" w:rsidP="00062F7E">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CE7CC06" w14:textId="77777777" w:rsidR="00062F7E" w:rsidRDefault="00062F7E" w:rsidP="00062F7E">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438AEE00" w14:textId="77777777" w:rsidR="00062F7E" w:rsidRDefault="00062F7E" w:rsidP="00062F7E">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43D95E73" w14:textId="77777777" w:rsidR="00062F7E" w:rsidRPr="00FD0425" w:rsidRDefault="00062F7E" w:rsidP="00062F7E">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05094390" w14:textId="77777777" w:rsidR="00062F7E" w:rsidRDefault="00062F7E" w:rsidP="00062F7E">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4F71A05C" w14:textId="77777777" w:rsidR="00062F7E" w:rsidRDefault="00062F7E" w:rsidP="00062F7E">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521DA56" w14:textId="77777777" w:rsidR="00062F7E" w:rsidRPr="00FD0425" w:rsidRDefault="00062F7E" w:rsidP="00062F7E">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0EC20B2F" w14:textId="77777777" w:rsidR="00062F7E" w:rsidRPr="00FD0425" w:rsidRDefault="00062F7E" w:rsidP="00062F7E">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4533B9CE" w14:textId="77777777" w:rsidR="00062F7E" w:rsidRDefault="00062F7E" w:rsidP="00062F7E">
      <w:pPr>
        <w:pStyle w:val="PL"/>
        <w:rPr>
          <w:noProof w:val="0"/>
          <w:snapToGrid w:val="0"/>
          <w:lang w:eastAsia="zh-CN"/>
        </w:rPr>
      </w:pPr>
      <w:r>
        <w:rPr>
          <w:snapToGrid w:val="0"/>
        </w:rPr>
        <w:tab/>
      </w:r>
      <w:r w:rsidRPr="00F456E9">
        <w:rPr>
          <w:snapToGrid w:val="0"/>
        </w:rPr>
        <w:t>id-Redundant-UL-NG-U-TNLatUPF,</w:t>
      </w:r>
      <w:bookmarkStart w:id="126" w:name="_Hlk34814094"/>
    </w:p>
    <w:p w14:paraId="6C6BE25C" w14:textId="77777777" w:rsidR="00062F7E" w:rsidRPr="00B63448" w:rsidRDefault="00062F7E" w:rsidP="00062F7E">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126"/>
    <w:p w14:paraId="01D7CB0D" w14:textId="77777777" w:rsidR="00062F7E" w:rsidRPr="00956DE5" w:rsidRDefault="00062F7E" w:rsidP="00062F7E">
      <w:pPr>
        <w:pStyle w:val="PL"/>
        <w:rPr>
          <w:snapToGrid w:val="0"/>
        </w:rPr>
      </w:pPr>
      <w:r w:rsidRPr="00956DE5">
        <w:rPr>
          <w:snapToGrid w:val="0"/>
        </w:rPr>
        <w:tab/>
        <w:t>id-CNPacketDelayBudgetDownlink,</w:t>
      </w:r>
    </w:p>
    <w:p w14:paraId="4E956D4A" w14:textId="77777777" w:rsidR="00062F7E" w:rsidRPr="00F456E9" w:rsidRDefault="00062F7E" w:rsidP="00062F7E">
      <w:pPr>
        <w:pStyle w:val="PL"/>
        <w:rPr>
          <w:snapToGrid w:val="0"/>
          <w:lang w:val="en-US"/>
        </w:rPr>
      </w:pPr>
      <w:r w:rsidRPr="00956DE5">
        <w:rPr>
          <w:snapToGrid w:val="0"/>
        </w:rPr>
        <w:tab/>
      </w:r>
      <w:r w:rsidRPr="00F456E9">
        <w:rPr>
          <w:snapToGrid w:val="0"/>
          <w:lang w:val="en-US"/>
        </w:rPr>
        <w:t>id-CNPacketDelayBudgetUplink,</w:t>
      </w:r>
    </w:p>
    <w:p w14:paraId="558E993C" w14:textId="77777777" w:rsidR="00062F7E" w:rsidRPr="00F456E9" w:rsidRDefault="00062F7E" w:rsidP="00062F7E">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5A996C1C" w14:textId="77777777" w:rsidR="00062F7E" w:rsidRPr="00D0477E" w:rsidRDefault="00062F7E" w:rsidP="00062F7E">
      <w:pPr>
        <w:pStyle w:val="PL"/>
        <w:rPr>
          <w:snapToGrid w:val="0"/>
        </w:rPr>
      </w:pPr>
      <w:r w:rsidRPr="00F456E9">
        <w:rPr>
          <w:snapToGrid w:val="0"/>
          <w:lang w:val="en-US"/>
        </w:rPr>
        <w:tab/>
      </w:r>
      <w:r w:rsidRPr="00D0477E">
        <w:rPr>
          <w:snapToGrid w:val="0"/>
        </w:rPr>
        <w:t>id-Additional-Redundant-UL-NG-U-TNLatUPF-List,</w:t>
      </w:r>
    </w:p>
    <w:p w14:paraId="4AD55BCB" w14:textId="77777777" w:rsidR="00062F7E" w:rsidRPr="00D0477E" w:rsidRDefault="00062F7E" w:rsidP="00062F7E">
      <w:pPr>
        <w:pStyle w:val="PL"/>
        <w:rPr>
          <w:snapToGrid w:val="0"/>
        </w:rPr>
      </w:pPr>
      <w:r w:rsidRPr="00D0477E">
        <w:rPr>
          <w:snapToGrid w:val="0"/>
        </w:rPr>
        <w:tab/>
        <w:t>id-RedundantCommonNetworkInstance,</w:t>
      </w:r>
    </w:p>
    <w:p w14:paraId="762F4A9E" w14:textId="77777777" w:rsidR="00062F7E" w:rsidRPr="00D0477E" w:rsidRDefault="00062F7E" w:rsidP="00062F7E">
      <w:pPr>
        <w:pStyle w:val="PL"/>
        <w:rPr>
          <w:snapToGrid w:val="0"/>
        </w:rPr>
      </w:pPr>
      <w:r w:rsidRPr="00D0477E">
        <w:rPr>
          <w:snapToGrid w:val="0"/>
        </w:rPr>
        <w:tab/>
        <w:t>id-TSCTrafficCharacteristics,</w:t>
      </w:r>
    </w:p>
    <w:p w14:paraId="0F4E815E" w14:textId="77777777" w:rsidR="00062F7E" w:rsidRDefault="00062F7E" w:rsidP="00062F7E">
      <w:pPr>
        <w:pStyle w:val="PL"/>
        <w:rPr>
          <w:snapToGrid w:val="0"/>
        </w:rPr>
      </w:pPr>
      <w:r w:rsidRPr="00D0477E">
        <w:rPr>
          <w:snapToGrid w:val="0"/>
        </w:rPr>
        <w:tab/>
        <w:t>id-RedundantQoSFlowIn</w:t>
      </w:r>
      <w:r>
        <w:rPr>
          <w:snapToGrid w:val="0"/>
        </w:rPr>
        <w:t>dicator</w:t>
      </w:r>
      <w:r w:rsidRPr="00D0477E">
        <w:rPr>
          <w:snapToGrid w:val="0"/>
        </w:rPr>
        <w:t>,</w:t>
      </w:r>
    </w:p>
    <w:p w14:paraId="51C5B143" w14:textId="77777777" w:rsidR="00062F7E" w:rsidRDefault="00062F7E" w:rsidP="00062F7E">
      <w:pPr>
        <w:pStyle w:val="PL"/>
        <w:rPr>
          <w:snapToGrid w:val="0"/>
        </w:rPr>
      </w:pPr>
      <w:r>
        <w:rPr>
          <w:snapToGrid w:val="0"/>
        </w:rPr>
        <w:tab/>
      </w:r>
      <w:r w:rsidRPr="007E1D32">
        <w:rPr>
          <w:snapToGrid w:val="0"/>
        </w:rPr>
        <w:t>id-Additional-PDCP-Duplication-TNL-List,</w:t>
      </w:r>
    </w:p>
    <w:p w14:paraId="282E476F" w14:textId="77777777" w:rsidR="00062F7E" w:rsidRDefault="00062F7E" w:rsidP="00062F7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2773CFA" w14:textId="77777777" w:rsidR="00062F7E" w:rsidRDefault="00062F7E" w:rsidP="00062F7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36AF986" w14:textId="77777777" w:rsidR="00062F7E" w:rsidRDefault="00062F7E" w:rsidP="00062F7E">
      <w:pPr>
        <w:pStyle w:val="PL"/>
      </w:pPr>
      <w:r>
        <w:tab/>
      </w:r>
      <w:r w:rsidRPr="00B72CFC">
        <w:t>id-RLCDuplicationIn</w:t>
      </w:r>
      <w:r w:rsidRPr="00544CE2">
        <w:t>formation</w:t>
      </w:r>
      <w:r w:rsidRPr="00B72CFC">
        <w:t>,</w:t>
      </w:r>
    </w:p>
    <w:p w14:paraId="39F32DB9" w14:textId="77777777" w:rsidR="00062F7E" w:rsidRPr="00E7734A" w:rsidRDefault="00062F7E" w:rsidP="00062F7E">
      <w:pPr>
        <w:pStyle w:val="PL"/>
      </w:pPr>
      <w:r>
        <w:tab/>
        <w:t>id-CSI-RSTransmissionIndication,</w:t>
      </w:r>
    </w:p>
    <w:p w14:paraId="412DD3D8" w14:textId="77777777" w:rsidR="00062F7E" w:rsidRDefault="00062F7E" w:rsidP="00062F7E">
      <w:pPr>
        <w:pStyle w:val="PL"/>
      </w:pPr>
      <w:r>
        <w:tab/>
      </w:r>
      <w:r w:rsidRPr="009354E2">
        <w:t>id-UERadioCapabilityID,</w:t>
      </w:r>
    </w:p>
    <w:p w14:paraId="1624E3CE" w14:textId="77777777" w:rsidR="00062F7E" w:rsidRDefault="00062F7E" w:rsidP="00062F7E">
      <w:pPr>
        <w:pStyle w:val="PL"/>
      </w:pPr>
      <w:r>
        <w:tab/>
      </w:r>
      <w:r w:rsidRPr="00D57712">
        <w:t>id-secondary-SN-UL-PDCP-UP-TNLInfo</w:t>
      </w:r>
      <w:r>
        <w:t>,</w:t>
      </w:r>
    </w:p>
    <w:p w14:paraId="2044239D" w14:textId="77777777" w:rsidR="00062F7E" w:rsidRDefault="00062F7E" w:rsidP="00062F7E">
      <w:pPr>
        <w:pStyle w:val="PL"/>
        <w:rPr>
          <w:snapToGrid w:val="0"/>
        </w:rPr>
      </w:pPr>
      <w:r>
        <w:tab/>
        <w:t>id-</w:t>
      </w:r>
      <w:r w:rsidRPr="00283AA6">
        <w:rPr>
          <w:snapToGrid w:val="0"/>
        </w:rPr>
        <w:t>pdcpDuplicationConfiguration</w:t>
      </w:r>
      <w:r>
        <w:rPr>
          <w:snapToGrid w:val="0"/>
        </w:rPr>
        <w:t>,</w:t>
      </w:r>
    </w:p>
    <w:p w14:paraId="71170657" w14:textId="77777777" w:rsidR="00062F7E" w:rsidRDefault="00062F7E" w:rsidP="00062F7E">
      <w:pPr>
        <w:pStyle w:val="PL"/>
        <w:rPr>
          <w:snapToGrid w:val="0"/>
        </w:rPr>
      </w:pPr>
      <w:r>
        <w:rPr>
          <w:snapToGrid w:val="0"/>
        </w:rPr>
        <w:tab/>
        <w:t>id-</w:t>
      </w:r>
      <w:r w:rsidRPr="00283AA6">
        <w:rPr>
          <w:snapToGrid w:val="0"/>
        </w:rPr>
        <w:t>duplicationActivation</w:t>
      </w:r>
      <w:r>
        <w:rPr>
          <w:snapToGrid w:val="0"/>
        </w:rPr>
        <w:t>,</w:t>
      </w:r>
    </w:p>
    <w:p w14:paraId="1B5B1C50" w14:textId="77777777" w:rsidR="00062F7E" w:rsidRDefault="00062F7E" w:rsidP="00062F7E">
      <w:pPr>
        <w:pStyle w:val="PL"/>
        <w:rPr>
          <w:snapToGrid w:val="0"/>
        </w:rPr>
      </w:pPr>
      <w:r>
        <w:rPr>
          <w:snapToGrid w:val="0"/>
          <w:lang w:eastAsia="zh-CN"/>
        </w:rPr>
        <w:tab/>
        <w:t>id-NPRACHConfiguration,</w:t>
      </w:r>
    </w:p>
    <w:p w14:paraId="1159E156" w14:textId="77777777" w:rsidR="00062F7E" w:rsidRPr="00794D6A" w:rsidRDefault="00062F7E" w:rsidP="00062F7E">
      <w:pPr>
        <w:pStyle w:val="PL"/>
        <w:rPr>
          <w:snapToGrid w:val="0"/>
        </w:rPr>
      </w:pPr>
      <w:r>
        <w:rPr>
          <w:snapToGrid w:val="0"/>
        </w:rPr>
        <w:tab/>
      </w:r>
      <w:r w:rsidRPr="00794D6A">
        <w:rPr>
          <w:snapToGrid w:val="0"/>
        </w:rPr>
        <w:t>id-</w:t>
      </w:r>
      <w:r>
        <w:rPr>
          <w:snapToGrid w:val="0"/>
        </w:rPr>
        <w:t>QoSFlowsMappedtoDRB-SetupResponse-MNterminated,</w:t>
      </w:r>
    </w:p>
    <w:p w14:paraId="40266387" w14:textId="77777777" w:rsidR="00062F7E" w:rsidRDefault="00062F7E" w:rsidP="00062F7E">
      <w:pPr>
        <w:pStyle w:val="PL"/>
        <w:rPr>
          <w:snapToGrid w:val="0"/>
        </w:rPr>
      </w:pPr>
      <w:r>
        <w:rPr>
          <w:snapToGrid w:val="0"/>
        </w:rPr>
        <w:tab/>
        <w:t>id-DL-scheduling-PDCCH-CCE-usage,</w:t>
      </w:r>
    </w:p>
    <w:p w14:paraId="1BC5103B" w14:textId="77777777" w:rsidR="00062F7E" w:rsidRDefault="00062F7E" w:rsidP="00062F7E">
      <w:pPr>
        <w:pStyle w:val="PL"/>
        <w:rPr>
          <w:snapToGrid w:val="0"/>
        </w:rPr>
      </w:pPr>
      <w:r>
        <w:rPr>
          <w:snapToGrid w:val="0"/>
        </w:rPr>
        <w:tab/>
        <w:t>id-UL-scheduling-PDCCH-CCE-usage,</w:t>
      </w:r>
    </w:p>
    <w:p w14:paraId="720C6745" w14:textId="77777777" w:rsidR="00062F7E" w:rsidRPr="0019024B" w:rsidRDefault="00062F7E" w:rsidP="00062F7E">
      <w:pPr>
        <w:pStyle w:val="PL"/>
        <w:rPr>
          <w:snapToGrid w:val="0"/>
        </w:rPr>
      </w:pPr>
      <w:r>
        <w:rPr>
          <w:snapToGrid w:val="0"/>
        </w:rPr>
        <w:tab/>
      </w:r>
      <w:r w:rsidRPr="0019024B">
        <w:rPr>
          <w:snapToGrid w:val="0"/>
        </w:rPr>
        <w:t>id-SFN-Offset,</w:t>
      </w:r>
    </w:p>
    <w:p w14:paraId="60E2B8FA" w14:textId="77777777" w:rsidR="00062F7E" w:rsidRPr="00C37D2B" w:rsidRDefault="00062F7E" w:rsidP="00062F7E">
      <w:pPr>
        <w:pStyle w:val="PL"/>
        <w:rPr>
          <w:szCs w:val="16"/>
        </w:rPr>
      </w:pPr>
      <w:r>
        <w:tab/>
      </w:r>
      <w:r>
        <w:rPr>
          <w:snapToGrid w:val="0"/>
        </w:rPr>
        <w:t>id-QoS</w:t>
      </w:r>
      <w:r w:rsidRPr="00FE76CD">
        <w:rPr>
          <w:snapToGrid w:val="0"/>
        </w:rPr>
        <w:t>-</w:t>
      </w:r>
      <w:r>
        <w:rPr>
          <w:snapToGrid w:val="0"/>
        </w:rPr>
        <w:t>Mapping-Information,</w:t>
      </w:r>
    </w:p>
    <w:p w14:paraId="74DF32D9" w14:textId="77777777" w:rsidR="00062F7E" w:rsidRDefault="00062F7E" w:rsidP="00062F7E">
      <w:pPr>
        <w:pStyle w:val="PL"/>
        <w:rPr>
          <w:snapToGrid w:val="0"/>
        </w:rPr>
      </w:pPr>
      <w:r>
        <w:rPr>
          <w:snapToGrid w:val="0"/>
        </w:rPr>
        <w:tab/>
        <w:t>id-AdditionLocationInformation,</w:t>
      </w:r>
    </w:p>
    <w:p w14:paraId="31AE9B7B" w14:textId="77777777" w:rsidR="00062F7E" w:rsidRPr="000F2AFC" w:rsidRDefault="00062F7E" w:rsidP="00062F7E">
      <w:pPr>
        <w:pStyle w:val="PL"/>
        <w:rPr>
          <w:snapToGrid w:val="0"/>
          <w:lang w:eastAsia="zh-CN"/>
        </w:rPr>
      </w:pPr>
      <w:r>
        <w:rPr>
          <w:snapToGrid w:val="0"/>
        </w:rPr>
        <w:tab/>
      </w:r>
      <w:r w:rsidRPr="000F2AFC">
        <w:rPr>
          <w:snapToGrid w:val="0"/>
          <w:lang w:eastAsia="zh-CN"/>
        </w:rPr>
        <w:t>id-dataForwardingInfoFromTargetE-UTRANnode,</w:t>
      </w:r>
    </w:p>
    <w:p w14:paraId="128F7FD9" w14:textId="77777777" w:rsidR="00062F7E" w:rsidRPr="00BB46C4" w:rsidRDefault="00062F7E" w:rsidP="00062F7E">
      <w:pPr>
        <w:pStyle w:val="PL"/>
        <w:rPr>
          <w:lang w:val="en-US"/>
        </w:rPr>
      </w:pPr>
      <w:bookmarkStart w:id="127" w:name="_Hlk89168732"/>
      <w:r w:rsidRPr="000F2AFC">
        <w:rPr>
          <w:lang w:eastAsia="ja-JP"/>
        </w:rPr>
        <w:tab/>
        <w:t>id-Cause,</w:t>
      </w:r>
      <w:bookmarkEnd w:id="127"/>
    </w:p>
    <w:p w14:paraId="26286A38" w14:textId="77777777" w:rsidR="00062F7E" w:rsidRPr="00BB46C4" w:rsidRDefault="00062F7E" w:rsidP="00062F7E">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77FBDA2" w14:textId="77777777" w:rsidR="00062F7E" w:rsidRPr="00BB46C4" w:rsidRDefault="00062F7E" w:rsidP="00062F7E">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7A9AE124" w14:textId="77777777" w:rsidR="00062F7E" w:rsidRDefault="00062F7E" w:rsidP="00062F7E">
      <w:pPr>
        <w:pStyle w:val="PL"/>
      </w:pPr>
      <w:r>
        <w:tab/>
      </w:r>
      <w:r w:rsidRPr="009B06A7">
        <w:t>id-</w:t>
      </w:r>
      <w:r>
        <w:t>SourceDLForwardingIP</w:t>
      </w:r>
      <w:r w:rsidRPr="009B06A7">
        <w:t>Address</w:t>
      </w:r>
      <w:r>
        <w:t>,</w:t>
      </w:r>
    </w:p>
    <w:p w14:paraId="22BC147F" w14:textId="77777777" w:rsidR="00062F7E" w:rsidRDefault="00062F7E" w:rsidP="00062F7E">
      <w:pPr>
        <w:pStyle w:val="PL"/>
      </w:pPr>
      <w:r>
        <w:tab/>
        <w:t>id-Source</w:t>
      </w:r>
      <w:r>
        <w:rPr>
          <w:rFonts w:hint="eastAsia"/>
          <w:lang w:eastAsia="zh-CN"/>
        </w:rPr>
        <w:t>Node</w:t>
      </w:r>
      <w:r>
        <w:t>DLForwardingIPAddress,</w:t>
      </w:r>
    </w:p>
    <w:p w14:paraId="246B0DB3" w14:textId="77777777" w:rsidR="00062F7E" w:rsidRPr="00E91442" w:rsidRDefault="00062F7E" w:rsidP="00062F7E">
      <w:pPr>
        <w:pStyle w:val="PL"/>
        <w:rPr>
          <w:snapToGrid w:val="0"/>
        </w:rPr>
      </w:pPr>
      <w:r>
        <w:rPr>
          <w:snapToGrid w:val="0"/>
        </w:rPr>
        <w:tab/>
        <w:t>id-M4ReportAmount</w:t>
      </w:r>
      <w:r>
        <w:rPr>
          <w:rFonts w:hint="eastAsia"/>
          <w:snapToGrid w:val="0"/>
          <w:lang w:val="en-US" w:eastAsia="zh-CN"/>
        </w:rPr>
        <w:t>,</w:t>
      </w:r>
    </w:p>
    <w:p w14:paraId="39F96365" w14:textId="77777777" w:rsidR="00062F7E" w:rsidRDefault="00062F7E" w:rsidP="00062F7E">
      <w:pPr>
        <w:pStyle w:val="PL"/>
        <w:rPr>
          <w:snapToGrid w:val="0"/>
          <w:lang w:val="en-US" w:eastAsia="zh-CN"/>
        </w:rPr>
      </w:pPr>
      <w:r>
        <w:rPr>
          <w:snapToGrid w:val="0"/>
        </w:rPr>
        <w:lastRenderedPageBreak/>
        <w:tab/>
        <w:t>id-M</w:t>
      </w:r>
      <w:r>
        <w:rPr>
          <w:rFonts w:hint="eastAsia"/>
          <w:snapToGrid w:val="0"/>
          <w:lang w:val="en-US" w:eastAsia="zh-CN"/>
        </w:rPr>
        <w:t>5</w:t>
      </w:r>
      <w:r>
        <w:rPr>
          <w:snapToGrid w:val="0"/>
        </w:rPr>
        <w:t>ReportAmount</w:t>
      </w:r>
      <w:r>
        <w:rPr>
          <w:rFonts w:hint="eastAsia"/>
          <w:snapToGrid w:val="0"/>
          <w:lang w:val="en-US" w:eastAsia="zh-CN"/>
        </w:rPr>
        <w:t>,</w:t>
      </w:r>
    </w:p>
    <w:p w14:paraId="2F66EB97" w14:textId="77777777" w:rsidR="00062F7E" w:rsidRDefault="00062F7E" w:rsidP="00062F7E">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A68C7CA" w14:textId="77777777" w:rsidR="00062F7E" w:rsidRDefault="00062F7E" w:rsidP="00062F7E">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40C5523F" w14:textId="77777777" w:rsidR="00062F7E" w:rsidRDefault="00062F7E" w:rsidP="00062F7E">
      <w:pPr>
        <w:pStyle w:val="PL"/>
        <w:rPr>
          <w:szCs w:val="16"/>
        </w:rPr>
      </w:pPr>
      <w:r>
        <w:rPr>
          <w:szCs w:val="16"/>
        </w:rPr>
        <w:tab/>
        <w:t>id-Beam</w:t>
      </w:r>
      <w:r w:rsidRPr="000749CA">
        <w:rPr>
          <w:szCs w:val="16"/>
        </w:rPr>
        <w:t>MeasurementIndication</w:t>
      </w:r>
      <w:r>
        <w:rPr>
          <w:szCs w:val="16"/>
        </w:rPr>
        <w:t>M1,</w:t>
      </w:r>
    </w:p>
    <w:p w14:paraId="6CF107C3" w14:textId="77777777" w:rsidR="00062F7E" w:rsidRDefault="00062F7E" w:rsidP="00062F7E">
      <w:pPr>
        <w:pStyle w:val="PL"/>
      </w:pPr>
      <w:r>
        <w:rPr>
          <w:lang w:eastAsia="ja-JP"/>
        </w:rPr>
        <w:tab/>
      </w:r>
      <w:r>
        <w:rPr>
          <w:rFonts w:hint="eastAsia"/>
        </w:rPr>
        <w:t>id-Supported-MBS-</w:t>
      </w:r>
      <w:r>
        <w:t>F</w:t>
      </w:r>
      <w:r>
        <w:rPr>
          <w:rFonts w:hint="eastAsia"/>
        </w:rPr>
        <w:t>SA</w:t>
      </w:r>
      <w:r>
        <w:t>-</w:t>
      </w:r>
      <w:r>
        <w:rPr>
          <w:rFonts w:hint="eastAsia"/>
        </w:rPr>
        <w:t>I</w:t>
      </w:r>
      <w:r>
        <w:t>D-List,</w:t>
      </w:r>
    </w:p>
    <w:p w14:paraId="75C3AB9D" w14:textId="77777777" w:rsidR="00062F7E" w:rsidRPr="00227D6B" w:rsidRDefault="00062F7E" w:rsidP="00062F7E">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6E9B95E7" w14:textId="77777777" w:rsidR="00062F7E" w:rsidRDefault="00062F7E" w:rsidP="00062F7E">
      <w:pPr>
        <w:pStyle w:val="PL"/>
      </w:pPr>
      <w:r w:rsidRPr="00227D6B">
        <w:tab/>
        <w:t>id-MBS-SessionAssociatedInformation,</w:t>
      </w:r>
    </w:p>
    <w:p w14:paraId="61D2A019" w14:textId="77777777" w:rsidR="00062F7E" w:rsidRPr="00227D6B" w:rsidRDefault="00062F7E" w:rsidP="00062F7E">
      <w:pPr>
        <w:pStyle w:val="PL"/>
      </w:pPr>
      <w:r>
        <w:tab/>
      </w:r>
      <w:r w:rsidRPr="00227D6B">
        <w:t>id-MBS-SessionInformation-List</w:t>
      </w:r>
      <w:r>
        <w:t>,</w:t>
      </w:r>
    </w:p>
    <w:p w14:paraId="6854CF8C" w14:textId="77777777" w:rsidR="00062F7E" w:rsidRDefault="00062F7E" w:rsidP="00062F7E">
      <w:pPr>
        <w:pStyle w:val="PL"/>
      </w:pPr>
      <w:r>
        <w:tab/>
      </w:r>
      <w:r w:rsidRPr="009354E2">
        <w:t>id-</w:t>
      </w:r>
      <w:r w:rsidRPr="00FA3EE3">
        <w:t>SliceRadioResourceStatus</w:t>
      </w:r>
      <w:r>
        <w:t>-</w:t>
      </w:r>
      <w:r w:rsidRPr="00FA3EE3">
        <w:t>List</w:t>
      </w:r>
      <w:r>
        <w:t>,</w:t>
      </w:r>
    </w:p>
    <w:p w14:paraId="18AB205A" w14:textId="77777777" w:rsidR="00062F7E" w:rsidRDefault="00062F7E" w:rsidP="00062F7E">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804E526" w14:textId="77777777" w:rsidR="00062F7E" w:rsidRDefault="00062F7E" w:rsidP="00062F7E">
      <w:pPr>
        <w:pStyle w:val="PL"/>
        <w:rPr>
          <w:snapToGrid w:val="0"/>
        </w:rPr>
      </w:pPr>
      <w:r>
        <w:rPr>
          <w:noProof w:val="0"/>
          <w:snapToGrid w:val="0"/>
        </w:rPr>
        <w:tab/>
        <w:t>id-</w:t>
      </w:r>
      <w:proofErr w:type="spellStart"/>
      <w:r>
        <w:rPr>
          <w:snapToGrid w:val="0"/>
        </w:rPr>
        <w:t>SSBOffsets</w:t>
      </w:r>
      <w:proofErr w:type="spellEnd"/>
      <w:r>
        <w:rPr>
          <w:snapToGrid w:val="0"/>
        </w:rPr>
        <w:t>-List,</w:t>
      </w:r>
    </w:p>
    <w:p w14:paraId="6ED7D571" w14:textId="77777777" w:rsidR="00062F7E" w:rsidRDefault="00062F7E" w:rsidP="00062F7E">
      <w:pPr>
        <w:pStyle w:val="PL"/>
        <w:rPr>
          <w:noProof w:val="0"/>
          <w:snapToGrid w:val="0"/>
        </w:rPr>
      </w:pPr>
      <w:r>
        <w:rPr>
          <w:snapToGrid w:val="0"/>
        </w:rPr>
        <w:tab/>
      </w:r>
      <w:r>
        <w:rPr>
          <w:noProof w:val="0"/>
          <w:snapToGrid w:val="0"/>
        </w:rPr>
        <w:t>id-NG-RANnode2SSBOffsetsModificationRange,</w:t>
      </w:r>
    </w:p>
    <w:p w14:paraId="69244CF4" w14:textId="77777777" w:rsidR="00062F7E" w:rsidRDefault="00062F7E" w:rsidP="00062F7E">
      <w:pPr>
        <w:pStyle w:val="PL"/>
      </w:pPr>
      <w:r>
        <w:tab/>
      </w:r>
      <w:r w:rsidRPr="00526DE5">
        <w:t>id-NR-U-Channel-List,</w:t>
      </w:r>
    </w:p>
    <w:p w14:paraId="30A9250D" w14:textId="77777777" w:rsidR="00062F7E" w:rsidRDefault="00062F7E" w:rsidP="00062F7E">
      <w:pPr>
        <w:pStyle w:val="PL"/>
      </w:pPr>
      <w:r>
        <w:tab/>
        <w:t>id-NR-U-ChannelInfo</w:t>
      </w:r>
      <w:r w:rsidRPr="00526DE5">
        <w:t>-List,</w:t>
      </w:r>
    </w:p>
    <w:p w14:paraId="63FF3997" w14:textId="77777777" w:rsidR="00062F7E" w:rsidRDefault="00062F7E" w:rsidP="00062F7E">
      <w:pPr>
        <w:pStyle w:val="PL"/>
      </w:pPr>
      <w:r>
        <w:tab/>
      </w:r>
      <w:r w:rsidRPr="002E4F69">
        <w:t>id-MIMOPRBusageInformation,</w:t>
      </w:r>
    </w:p>
    <w:p w14:paraId="515135D6" w14:textId="77777777" w:rsidR="00062F7E" w:rsidRDefault="00062F7E" w:rsidP="00062F7E">
      <w:pPr>
        <w:pStyle w:val="PL"/>
      </w:pPr>
      <w:r>
        <w:tab/>
      </w:r>
      <w:r w:rsidRPr="007E6716">
        <w:rPr>
          <w:snapToGrid w:val="0"/>
        </w:rPr>
        <w:t>id-</w:t>
      </w:r>
      <w:r>
        <w:rPr>
          <w:lang w:eastAsia="ja-JP"/>
        </w:rPr>
        <w:t>UEAssistantIdentifier,</w:t>
      </w:r>
    </w:p>
    <w:p w14:paraId="338B46BB" w14:textId="77777777" w:rsidR="00062F7E" w:rsidRPr="00F60149" w:rsidRDefault="00062F7E" w:rsidP="00062F7E">
      <w:pPr>
        <w:pStyle w:val="PL"/>
        <w:rPr>
          <w:rFonts w:cs="Courier New"/>
          <w:snapToGrid w:val="0"/>
          <w:szCs w:val="16"/>
        </w:rPr>
      </w:pPr>
      <w:r w:rsidRPr="00F60149">
        <w:rPr>
          <w:rFonts w:cs="Courier New"/>
          <w:snapToGrid w:val="0"/>
          <w:szCs w:val="16"/>
        </w:rPr>
        <w:tab/>
        <w:t>id-IAB-MT-Cell-List,</w:t>
      </w:r>
    </w:p>
    <w:p w14:paraId="012554AC" w14:textId="77777777" w:rsidR="00062F7E" w:rsidRPr="00F60149" w:rsidRDefault="00062F7E" w:rsidP="00062F7E">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02DEAB5" w14:textId="77777777" w:rsidR="00062F7E" w:rsidRPr="00F60149" w:rsidRDefault="00062F7E" w:rsidP="00062F7E">
      <w:pPr>
        <w:pStyle w:val="PL"/>
        <w:rPr>
          <w:rFonts w:cs="Courier New"/>
          <w:szCs w:val="16"/>
          <w:lang w:val="en-US" w:eastAsia="zh-CN"/>
        </w:rPr>
      </w:pPr>
      <w:r w:rsidRPr="00F60149">
        <w:rPr>
          <w:rFonts w:cs="Courier New"/>
          <w:szCs w:val="16"/>
          <w:lang w:val="en-US" w:eastAsia="zh-CN"/>
        </w:rPr>
        <w:tab/>
        <w:t>id-permutation,</w:t>
      </w:r>
    </w:p>
    <w:p w14:paraId="4C91D947" w14:textId="77777777" w:rsidR="00062F7E" w:rsidRPr="00F60149" w:rsidRDefault="00062F7E" w:rsidP="00062F7E">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12494EA0" w14:textId="77777777" w:rsidR="00062F7E" w:rsidRPr="00B64500" w:rsidRDefault="00062F7E" w:rsidP="00062F7E">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215A1968" w14:textId="77777777" w:rsidR="00062F7E" w:rsidRPr="00F60149" w:rsidRDefault="00062F7E" w:rsidP="00062F7E">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188D76FC" w14:textId="77777777" w:rsidR="00062F7E" w:rsidRPr="00392186" w:rsidRDefault="00062F7E" w:rsidP="00062F7E">
      <w:pPr>
        <w:pStyle w:val="PL"/>
        <w:rPr>
          <w:lang w:val="en-US"/>
        </w:rPr>
      </w:pPr>
      <w:r>
        <w:rPr>
          <w:lang w:val="en-US"/>
        </w:rPr>
        <w:tab/>
      </w:r>
      <w:r w:rsidRPr="008428D1">
        <w:rPr>
          <w:lang w:val="en-US"/>
        </w:rPr>
        <w:t>id-Additional-Measurement-Timing-Configuration-List</w:t>
      </w:r>
      <w:r>
        <w:rPr>
          <w:lang w:val="en-US"/>
        </w:rPr>
        <w:t>,</w:t>
      </w:r>
    </w:p>
    <w:p w14:paraId="061A70FA" w14:textId="77777777" w:rsidR="00062F7E" w:rsidRDefault="00062F7E" w:rsidP="00062F7E">
      <w:pPr>
        <w:pStyle w:val="PL"/>
        <w:rPr>
          <w:snapToGrid w:val="0"/>
        </w:rPr>
      </w:pPr>
      <w:r>
        <w:rPr>
          <w:snapToGrid w:val="0"/>
        </w:rPr>
        <w:tab/>
      </w:r>
      <w:r w:rsidRPr="00142DB2">
        <w:rPr>
          <w:snapToGrid w:val="0"/>
        </w:rPr>
        <w:t>id-SurvivalTime</w:t>
      </w:r>
      <w:r>
        <w:rPr>
          <w:snapToGrid w:val="0"/>
        </w:rPr>
        <w:t>,</w:t>
      </w:r>
    </w:p>
    <w:p w14:paraId="3F6CC89D" w14:textId="77777777" w:rsidR="00062F7E" w:rsidRDefault="00062F7E" w:rsidP="00062F7E">
      <w:pPr>
        <w:pStyle w:val="PL"/>
        <w:rPr>
          <w:snapToGrid w:val="0"/>
        </w:rPr>
      </w:pPr>
      <w:r>
        <w:rPr>
          <w:rFonts w:hint="eastAsia"/>
          <w:snapToGrid w:val="0"/>
        </w:rPr>
        <w:tab/>
        <w:t>id-Local-NG-RAN-Node-Identifier,</w:t>
      </w:r>
    </w:p>
    <w:p w14:paraId="4B5905CD" w14:textId="77777777" w:rsidR="00062F7E" w:rsidRDefault="00062F7E" w:rsidP="00062F7E">
      <w:pPr>
        <w:pStyle w:val="PL"/>
        <w:rPr>
          <w:snapToGrid w:val="0"/>
        </w:rPr>
      </w:pPr>
      <w:r>
        <w:rPr>
          <w:rFonts w:hint="eastAsia"/>
          <w:snapToGrid w:val="0"/>
        </w:rPr>
        <w:tab/>
        <w:t>id-Neighbour-NG-RAN-Node-List,</w:t>
      </w:r>
    </w:p>
    <w:p w14:paraId="3140705A" w14:textId="77777777" w:rsidR="00062F7E" w:rsidRPr="00BB46C4" w:rsidRDefault="00062F7E" w:rsidP="00062F7E">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022EF3C" w14:textId="77777777" w:rsidR="00062F7E" w:rsidRPr="00922A2C" w:rsidRDefault="00062F7E" w:rsidP="00062F7E">
      <w:pPr>
        <w:pStyle w:val="PL"/>
      </w:pPr>
      <w:r>
        <w:rPr>
          <w:snapToGrid w:val="0"/>
          <w:lang w:eastAsia="zh-CN"/>
        </w:rPr>
        <w:tab/>
      </w:r>
      <w:r w:rsidRPr="00922A2C">
        <w:rPr>
          <w:snapToGrid w:val="0"/>
          <w:lang w:eastAsia="zh-CN"/>
        </w:rPr>
        <w:t>id-Redcap-Bcast-Information</w:t>
      </w:r>
      <w:r>
        <w:rPr>
          <w:snapToGrid w:val="0"/>
          <w:lang w:eastAsia="zh-CN"/>
        </w:rPr>
        <w:t>,</w:t>
      </w:r>
    </w:p>
    <w:p w14:paraId="27408FAA" w14:textId="77777777" w:rsidR="00062F7E" w:rsidRDefault="00062F7E" w:rsidP="00062F7E">
      <w:pPr>
        <w:pStyle w:val="PL"/>
        <w:rPr>
          <w:rFonts w:eastAsia="等线"/>
          <w:lang w:val="en-US"/>
        </w:rPr>
      </w:pPr>
      <w:r>
        <w:rPr>
          <w:rFonts w:eastAsia="等线"/>
          <w:lang w:eastAsia="ja-JP"/>
        </w:rPr>
        <w:tab/>
        <w:t>id-</w:t>
      </w:r>
      <w:r>
        <w:rPr>
          <w:rFonts w:eastAsia="等线"/>
          <w:snapToGrid w:val="0"/>
          <w:lang w:eastAsia="zh-CN"/>
        </w:rPr>
        <w:t>UESliceMaximumBitRateList,</w:t>
      </w:r>
    </w:p>
    <w:p w14:paraId="72D42F71" w14:textId="77777777" w:rsidR="00062F7E" w:rsidRDefault="00062F7E" w:rsidP="00062F7E">
      <w:pPr>
        <w:pStyle w:val="PL"/>
        <w:rPr>
          <w:lang w:eastAsia="ja-JP"/>
        </w:rPr>
      </w:pPr>
      <w:r>
        <w:rPr>
          <w:rFonts w:hint="eastAsia"/>
          <w:lang w:eastAsia="ja-JP"/>
        </w:rPr>
        <w:tab/>
      </w:r>
      <w:r w:rsidRPr="00A419E8">
        <w:rPr>
          <w:lang w:eastAsia="ja-JP"/>
        </w:rPr>
        <w:t>id-PositioningInformation,</w:t>
      </w:r>
    </w:p>
    <w:p w14:paraId="512CF537" w14:textId="77777777" w:rsidR="00062F7E" w:rsidRPr="00791720" w:rsidRDefault="00062F7E" w:rsidP="00062F7E">
      <w:pPr>
        <w:pStyle w:val="PL"/>
        <w:rPr>
          <w:lang w:eastAsia="en-GB"/>
        </w:rPr>
      </w:pPr>
      <w:r w:rsidRPr="00791720">
        <w:rPr>
          <w:lang w:eastAsia="en-GB"/>
        </w:rPr>
        <w:tab/>
      </w:r>
      <w:r w:rsidRPr="00791720">
        <w:t>id-ServedCellSpecificInfoReq-NR,</w:t>
      </w:r>
    </w:p>
    <w:p w14:paraId="44C81FDD" w14:textId="77777777" w:rsidR="00062F7E" w:rsidRPr="00FD0425" w:rsidRDefault="00062F7E" w:rsidP="00062F7E">
      <w:pPr>
        <w:pStyle w:val="PL"/>
      </w:pPr>
      <w:r>
        <w:tab/>
      </w:r>
      <w:r w:rsidRPr="001E5413">
        <w:t>id-TAINSAGSupportList,</w:t>
      </w:r>
    </w:p>
    <w:p w14:paraId="4C7B35CE" w14:textId="77777777" w:rsidR="00062F7E" w:rsidRPr="00BF1E01" w:rsidRDefault="00062F7E" w:rsidP="00062F7E">
      <w:pPr>
        <w:pStyle w:val="PL"/>
        <w:rPr>
          <w:lang w:eastAsia="en-GB"/>
        </w:rPr>
      </w:pPr>
      <w:r w:rsidRPr="00791720">
        <w:rPr>
          <w:lang w:eastAsia="en-GB"/>
        </w:rPr>
        <w:tab/>
      </w:r>
      <w:r w:rsidRPr="00BF1E01">
        <w:rPr>
          <w:lang w:eastAsia="en-GB"/>
        </w:rPr>
        <w:t>id-earlyMeasurement,</w:t>
      </w:r>
    </w:p>
    <w:p w14:paraId="2DCBF57B" w14:textId="77777777" w:rsidR="00062F7E" w:rsidRPr="00BC15E5" w:rsidRDefault="00062F7E" w:rsidP="00062F7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4953AC4" w14:textId="77777777" w:rsidR="00062F7E" w:rsidRDefault="00062F7E" w:rsidP="00062F7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BFC24D4" w14:textId="77777777" w:rsidR="00062F7E" w:rsidRPr="00BC15E5" w:rsidRDefault="00062F7E" w:rsidP="00062F7E">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31DB8A0" w14:textId="77777777" w:rsidR="00062F7E" w:rsidRDefault="00062F7E" w:rsidP="00062F7E">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6640A345" w14:textId="77777777" w:rsidR="00062F7E" w:rsidRDefault="00062F7E" w:rsidP="00062F7E">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58C48367" w14:textId="77777777" w:rsidR="00062F7E" w:rsidRPr="002F392B" w:rsidRDefault="00062F7E" w:rsidP="00062F7E">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05F1F17F" w14:textId="77777777" w:rsidR="00062F7E" w:rsidRDefault="00062F7E" w:rsidP="00062F7E">
      <w:pPr>
        <w:pStyle w:val="PL"/>
        <w:rPr>
          <w:snapToGrid w:val="0"/>
          <w:lang w:eastAsia="zh-CN"/>
        </w:rPr>
      </w:pPr>
      <w:r>
        <w:rPr>
          <w:snapToGrid w:val="0"/>
          <w:lang w:eastAsia="zh-CN"/>
        </w:rPr>
        <w:tab/>
      </w:r>
      <w:r>
        <w:rPr>
          <w:snapToGrid w:val="0"/>
        </w:rPr>
        <w:t>id-EquivalentSNPNs,</w:t>
      </w:r>
    </w:p>
    <w:p w14:paraId="2DCA37E8" w14:textId="77777777" w:rsidR="00062F7E" w:rsidRDefault="00062F7E" w:rsidP="00062F7E">
      <w:pPr>
        <w:pStyle w:val="PL"/>
      </w:pPr>
      <w:r>
        <w:tab/>
        <w:t>id-CHOTimeBasedInformation,</w:t>
      </w:r>
    </w:p>
    <w:p w14:paraId="41CF7D8C" w14:textId="77777777" w:rsidR="00062F7E" w:rsidRDefault="00062F7E" w:rsidP="00062F7E">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50103B86" w14:textId="77777777" w:rsidR="00062F7E" w:rsidRDefault="00062F7E" w:rsidP="00062F7E">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9C87174" w14:textId="77777777" w:rsidR="00062F7E" w:rsidRDefault="00062F7E" w:rsidP="00062F7E">
      <w:pPr>
        <w:pStyle w:val="PL"/>
        <w:rPr>
          <w:lang w:val="en-US" w:eastAsia="zh-CN"/>
        </w:rPr>
      </w:pPr>
      <w:r>
        <w:rPr>
          <w:lang w:val="en-US" w:eastAsia="zh-CN"/>
        </w:rPr>
        <w:tab/>
      </w:r>
      <w:r w:rsidRPr="006F0707">
        <w:rPr>
          <w:lang w:val="en-US" w:eastAsia="zh-CN"/>
        </w:rPr>
        <w:t>id-PSCellListContainer,</w:t>
      </w:r>
    </w:p>
    <w:p w14:paraId="39B52697" w14:textId="77777777" w:rsidR="00062F7E" w:rsidRDefault="00062F7E" w:rsidP="00062F7E">
      <w:pPr>
        <w:pStyle w:val="PL"/>
        <w:rPr>
          <w:snapToGrid w:val="0"/>
          <w:lang w:eastAsia="zh-CN"/>
        </w:rPr>
      </w:pPr>
      <w:r>
        <w:rPr>
          <w:snapToGrid w:val="0"/>
          <w:lang w:eastAsia="zh-CN"/>
        </w:rPr>
        <w:tab/>
        <w:t>id-RadioResourceStatusNR-U,</w:t>
      </w:r>
    </w:p>
    <w:p w14:paraId="75963237" w14:textId="77777777" w:rsidR="00062F7E" w:rsidRPr="00705AB5" w:rsidRDefault="00062F7E" w:rsidP="00062F7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E114D23" w14:textId="77777777" w:rsidR="00062F7E" w:rsidRPr="00705AB5" w:rsidRDefault="00062F7E" w:rsidP="00062F7E">
      <w:pPr>
        <w:pStyle w:val="PL"/>
        <w:rPr>
          <w:rFonts w:eastAsia="Malgun Gothic"/>
          <w:szCs w:val="16"/>
        </w:rPr>
      </w:pPr>
      <w:r w:rsidRPr="00705AB5">
        <w:rPr>
          <w:rFonts w:eastAsia="Malgun Gothic"/>
          <w:szCs w:val="16"/>
        </w:rPr>
        <w:tab/>
        <w:t>id-FiveGProSeLayer2UEtoUERelay,</w:t>
      </w:r>
    </w:p>
    <w:p w14:paraId="18C8F396" w14:textId="77777777" w:rsidR="00062F7E" w:rsidRDefault="00062F7E" w:rsidP="00062F7E">
      <w:pPr>
        <w:pStyle w:val="PL"/>
        <w:rPr>
          <w:rFonts w:eastAsia="Malgun Gothic"/>
          <w:szCs w:val="16"/>
        </w:rPr>
      </w:pPr>
      <w:r w:rsidRPr="00705AB5">
        <w:rPr>
          <w:rFonts w:eastAsia="Malgun Gothic"/>
          <w:szCs w:val="16"/>
        </w:rPr>
        <w:tab/>
        <w:t>id-FiveGProSeLayer2UEtoUERemote,</w:t>
      </w:r>
    </w:p>
    <w:p w14:paraId="703579FC" w14:textId="77777777" w:rsidR="00062F7E" w:rsidRDefault="00062F7E" w:rsidP="00062F7E">
      <w:pPr>
        <w:pStyle w:val="PL"/>
      </w:pPr>
      <w:r>
        <w:rPr>
          <w:snapToGrid w:val="0"/>
          <w:lang w:eastAsia="zh-CN"/>
        </w:rPr>
        <w:tab/>
      </w:r>
      <w:r>
        <w:rPr>
          <w:lang w:eastAsia="zh-CN"/>
        </w:rPr>
        <w:t>id-</w:t>
      </w:r>
      <w:r>
        <w:t>ClockQualityReportingControlInfo,</w:t>
      </w:r>
    </w:p>
    <w:p w14:paraId="4E95B71A" w14:textId="77777777" w:rsidR="00062F7E" w:rsidRDefault="00062F7E" w:rsidP="00062F7E">
      <w:pPr>
        <w:pStyle w:val="PL"/>
        <w:rPr>
          <w:snapToGrid w:val="0"/>
          <w:lang w:eastAsia="zh-CN"/>
        </w:rPr>
      </w:pPr>
      <w:r>
        <w:tab/>
        <w:t>id-CapabilityForBATAdaptation,</w:t>
      </w:r>
    </w:p>
    <w:p w14:paraId="609E3257" w14:textId="77777777" w:rsidR="00062F7E" w:rsidRDefault="00062F7E" w:rsidP="00062F7E">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2FFE21E7" w14:textId="77777777" w:rsidR="00062F7E" w:rsidRDefault="00062F7E" w:rsidP="00062F7E">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3675CC8" w14:textId="77777777" w:rsidR="00062F7E" w:rsidRDefault="00062F7E" w:rsidP="00062F7E">
      <w:pPr>
        <w:pStyle w:val="PL"/>
        <w:rPr>
          <w:snapToGrid w:val="0"/>
        </w:rPr>
      </w:pPr>
      <w:r>
        <w:rPr>
          <w:snapToGrid w:val="0"/>
        </w:rPr>
        <w:tab/>
      </w:r>
      <w:r>
        <w:t>id-</w:t>
      </w:r>
      <w:r>
        <w:rPr>
          <w:snapToGrid w:val="0"/>
        </w:rPr>
        <w:t>SNPN-CellBasedMDT,</w:t>
      </w:r>
    </w:p>
    <w:p w14:paraId="6F5F3188" w14:textId="77777777" w:rsidR="00062F7E" w:rsidRDefault="00062F7E" w:rsidP="00062F7E">
      <w:pPr>
        <w:pStyle w:val="PL"/>
        <w:rPr>
          <w:snapToGrid w:val="0"/>
        </w:rPr>
      </w:pPr>
      <w:r>
        <w:rPr>
          <w:snapToGrid w:val="0"/>
        </w:rPr>
        <w:lastRenderedPageBreak/>
        <w:tab/>
      </w:r>
      <w:r>
        <w:t>id-</w:t>
      </w:r>
      <w:r>
        <w:rPr>
          <w:snapToGrid w:val="0"/>
        </w:rPr>
        <w:t>SNPN-TAIBasedMDT,</w:t>
      </w:r>
    </w:p>
    <w:p w14:paraId="31FC162F" w14:textId="77777777" w:rsidR="00062F7E" w:rsidRDefault="00062F7E" w:rsidP="00062F7E">
      <w:pPr>
        <w:pStyle w:val="PL"/>
      </w:pPr>
      <w:r>
        <w:rPr>
          <w:snapToGrid w:val="0"/>
        </w:rPr>
        <w:tab/>
      </w:r>
      <w:r>
        <w:t>id-</w:t>
      </w:r>
      <w:r>
        <w:rPr>
          <w:snapToGrid w:val="0"/>
        </w:rPr>
        <w:t>SNPN-BasedMDT</w:t>
      </w:r>
      <w:r>
        <w:rPr>
          <w:snapToGrid w:val="0"/>
          <w:lang w:val="en-US" w:eastAsia="zh-CN"/>
        </w:rPr>
        <w:t>,</w:t>
      </w:r>
    </w:p>
    <w:p w14:paraId="2EEBD295" w14:textId="77777777" w:rsidR="00062F7E" w:rsidRPr="0084739B" w:rsidRDefault="00062F7E" w:rsidP="00062F7E">
      <w:pPr>
        <w:pStyle w:val="PL"/>
      </w:pPr>
      <w:r w:rsidRPr="0084739B">
        <w:tab/>
        <w:t>id-S-CPAC-Request,</w:t>
      </w:r>
    </w:p>
    <w:p w14:paraId="27FA58E0" w14:textId="77777777" w:rsidR="00062F7E" w:rsidRPr="0084739B" w:rsidRDefault="00062F7E" w:rsidP="00062F7E">
      <w:pPr>
        <w:pStyle w:val="PL"/>
      </w:pPr>
      <w:r w:rsidRPr="0084739B">
        <w:tab/>
        <w:t>id-S-CPAC-Request-Info,</w:t>
      </w:r>
    </w:p>
    <w:p w14:paraId="4A304C6F" w14:textId="77777777" w:rsidR="00062F7E" w:rsidRPr="0084739B" w:rsidRDefault="00062F7E" w:rsidP="00062F7E">
      <w:pPr>
        <w:pStyle w:val="PL"/>
      </w:pPr>
      <w:r w:rsidRPr="0084739B">
        <w:tab/>
        <w:t>id-S-CPAC-ReferenceConfigRequest,</w:t>
      </w:r>
    </w:p>
    <w:p w14:paraId="39F12DF8" w14:textId="77777777" w:rsidR="00062F7E" w:rsidRPr="0084739B" w:rsidRDefault="00062F7E" w:rsidP="00062F7E">
      <w:pPr>
        <w:pStyle w:val="PL"/>
      </w:pPr>
      <w:r w:rsidRPr="0084739B">
        <w:tab/>
        <w:t>id-S-CPAC-InterSN-ExecutionNotify,</w:t>
      </w:r>
    </w:p>
    <w:p w14:paraId="747D4F4B" w14:textId="77777777" w:rsidR="00062F7E" w:rsidRPr="0084739B" w:rsidRDefault="00062F7E" w:rsidP="00062F7E">
      <w:pPr>
        <w:pStyle w:val="PL"/>
      </w:pPr>
      <w:r w:rsidRPr="0084739B">
        <w:tab/>
        <w:t>id-S-CPAC-dataforwardinginfofromSource,</w:t>
      </w:r>
    </w:p>
    <w:p w14:paraId="0657E60A" w14:textId="77777777" w:rsidR="00062F7E" w:rsidRPr="00252D76" w:rsidRDefault="00062F7E" w:rsidP="00062F7E">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7520AF6C" w14:textId="77777777" w:rsidR="00062F7E" w:rsidRDefault="00062F7E" w:rsidP="00062F7E">
      <w:pPr>
        <w:pStyle w:val="PL"/>
      </w:pPr>
      <w:r w:rsidRPr="0084739B">
        <w:tab/>
        <w:t>id-CPACcandidatePSCells-wotherInfo-list,</w:t>
      </w:r>
    </w:p>
    <w:p w14:paraId="01F6BF5E" w14:textId="77777777" w:rsidR="00062F7E" w:rsidRPr="008E4FD7" w:rsidRDefault="00062F7E" w:rsidP="00062F7E">
      <w:pPr>
        <w:pStyle w:val="PL"/>
      </w:pPr>
      <w:bookmarkStart w:id="128" w:name="_Hlk148714609"/>
      <w:r w:rsidRPr="008E4FD7">
        <w:tab/>
        <w:t>id-eRedcap-Bcast-Information,</w:t>
      </w:r>
    </w:p>
    <w:p w14:paraId="721839CF" w14:textId="77777777" w:rsidR="00062F7E" w:rsidRPr="008E4FD7" w:rsidRDefault="00062F7E" w:rsidP="00062F7E">
      <w:pPr>
        <w:pStyle w:val="PL"/>
      </w:pPr>
      <w:r w:rsidRPr="008E4FD7">
        <w:tab/>
      </w:r>
      <w:r>
        <w:t>id-</w:t>
      </w:r>
      <w:r w:rsidRPr="008E4FD7">
        <w:t>NRPagingLongeDRXInformationforRRCINACTIVE,</w:t>
      </w:r>
    </w:p>
    <w:bookmarkEnd w:id="128"/>
    <w:p w14:paraId="266EB10A" w14:textId="77777777" w:rsidR="00062F7E" w:rsidRDefault="00062F7E" w:rsidP="00062F7E">
      <w:pPr>
        <w:pStyle w:val="PL"/>
        <w:widowControl w:val="0"/>
      </w:pPr>
      <w:r>
        <w:tab/>
        <w:t>id-MBSCommServiceType,</w:t>
      </w:r>
    </w:p>
    <w:p w14:paraId="7F8A9A54" w14:textId="77777777" w:rsidR="00062F7E" w:rsidRDefault="00062F7E" w:rsidP="00062F7E">
      <w:pPr>
        <w:pStyle w:val="PL"/>
        <w:widowControl w:val="0"/>
        <w:rPr>
          <w:lang w:eastAsia="ja-JP"/>
        </w:rPr>
      </w:pPr>
      <w:r>
        <w:rPr>
          <w:lang w:eastAsia="ja-JP"/>
        </w:rPr>
        <w:tab/>
        <w:t>id-AssistanceInformationQoE-Meas,</w:t>
      </w:r>
    </w:p>
    <w:p w14:paraId="034F9695" w14:textId="77777777" w:rsidR="00062F7E" w:rsidRDefault="00062F7E" w:rsidP="00062F7E">
      <w:pPr>
        <w:pStyle w:val="PL"/>
        <w:widowControl w:val="0"/>
        <w:rPr>
          <w:lang w:eastAsia="ja-JP"/>
        </w:rPr>
      </w:pPr>
      <w:r>
        <w:rPr>
          <w:lang w:eastAsia="ja-JP"/>
        </w:rPr>
        <w:tab/>
      </w:r>
      <w:r>
        <w:t>id-QoERVQoEReportingPaths,</w:t>
      </w:r>
    </w:p>
    <w:p w14:paraId="1F509498" w14:textId="77777777" w:rsidR="00062F7E" w:rsidRPr="00E54D49" w:rsidRDefault="00062F7E" w:rsidP="00062F7E">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7161431D" w14:textId="77777777" w:rsidR="00062F7E" w:rsidRPr="00CC78E9" w:rsidRDefault="00062F7E" w:rsidP="00062F7E">
      <w:pPr>
        <w:pStyle w:val="PL"/>
        <w:rPr>
          <w:snapToGrid w:val="0"/>
          <w:lang w:eastAsia="zh-CN"/>
        </w:rPr>
      </w:pPr>
      <w:r w:rsidRPr="00A86A66">
        <w:rPr>
          <w:noProof w:val="0"/>
          <w:snapToGrid w:val="0"/>
        </w:rPr>
        <w:tab/>
      </w:r>
      <w:r w:rsidRPr="005260FB">
        <w:rPr>
          <w:rFonts w:cs="Courier New"/>
          <w:snapToGrid w:val="0"/>
          <w:szCs w:val="16"/>
        </w:rPr>
        <w:t>id-CHO-CPAC-Info</w:t>
      </w:r>
      <w:r>
        <w:rPr>
          <w:rFonts w:cs="Courier New"/>
          <w:snapToGrid w:val="0"/>
          <w:szCs w:val="16"/>
        </w:rPr>
        <w:t>,</w:t>
      </w:r>
    </w:p>
    <w:p w14:paraId="3B58B3B6" w14:textId="77777777" w:rsidR="00062F7E" w:rsidRDefault="00062F7E" w:rsidP="00062F7E">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54F3107A" w14:textId="77777777" w:rsidR="00062F7E" w:rsidRDefault="00062F7E" w:rsidP="00062F7E">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0BCBFD7A" w14:textId="77777777" w:rsidR="00062F7E" w:rsidRDefault="00062F7E" w:rsidP="00062F7E">
      <w:pPr>
        <w:pStyle w:val="PL"/>
        <w:rPr>
          <w:snapToGrid w:val="0"/>
        </w:rPr>
      </w:pPr>
      <w:r>
        <w:rPr>
          <w:snapToGrid w:val="0"/>
        </w:rPr>
        <w:tab/>
        <w:t>id-N6JitterInformation,</w:t>
      </w:r>
    </w:p>
    <w:p w14:paraId="2BC7ED0A" w14:textId="77777777" w:rsidR="00062F7E" w:rsidRPr="00254BEF" w:rsidRDefault="00062F7E" w:rsidP="00062F7E">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2FDD698F" w14:textId="77777777" w:rsidR="00062F7E" w:rsidRDefault="00062F7E" w:rsidP="00062F7E">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C274D04" w14:textId="5F0FFF0A" w:rsidR="00062F7E" w:rsidRDefault="00062F7E" w:rsidP="00062F7E">
      <w:pPr>
        <w:pStyle w:val="PL"/>
        <w:rPr>
          <w:ins w:id="129" w:author="Huawei" w:date="2024-03-26T15:00:00Z"/>
          <w:lang w:val="en-US" w:eastAsia="zh-CN"/>
        </w:rPr>
      </w:pPr>
      <w:r>
        <w:rPr>
          <w:lang w:val="en-US" w:eastAsia="zh-CN"/>
        </w:rPr>
        <w:tab/>
        <w:t>id-MobileIABCell,</w:t>
      </w:r>
    </w:p>
    <w:p w14:paraId="03B808D7" w14:textId="6D8BAEA4" w:rsidR="00062F7E" w:rsidRDefault="00062F7E" w:rsidP="00062F7E">
      <w:pPr>
        <w:pStyle w:val="PL"/>
        <w:rPr>
          <w:lang w:eastAsia="zh-CN"/>
        </w:rPr>
      </w:pPr>
      <w:ins w:id="130" w:author="Huawei" w:date="2024-03-26T15:00:00Z">
        <w:r>
          <w:rPr>
            <w:lang w:val="en-US" w:eastAsia="zh-CN"/>
          </w:rPr>
          <w:tab/>
        </w:r>
        <w:r w:rsidRPr="001D2E49">
          <w:rPr>
            <w:snapToGrid w:val="0"/>
          </w:rPr>
          <w:t>id-</w:t>
        </w:r>
        <w:r>
          <w:rPr>
            <w:snapToGrid w:val="0"/>
          </w:rPr>
          <w:t>M</w:t>
        </w:r>
        <w:r w:rsidRPr="00402BD1">
          <w:rPr>
            <w:snapToGrid w:val="0"/>
          </w:rPr>
          <w:t>aximumDataBurstVolume</w:t>
        </w:r>
        <w:r>
          <w:rPr>
            <w:lang w:val="en-US" w:eastAsia="zh-CN"/>
          </w:rPr>
          <w:t>,</w:t>
        </w:r>
      </w:ins>
    </w:p>
    <w:p w14:paraId="6AC289E3" w14:textId="77777777" w:rsidR="00062F7E" w:rsidRPr="00FD0425" w:rsidRDefault="00062F7E" w:rsidP="00062F7E">
      <w:pPr>
        <w:pStyle w:val="PL"/>
        <w:rPr>
          <w:lang w:eastAsia="ja-JP"/>
        </w:rPr>
      </w:pPr>
      <w:r w:rsidRPr="00FD0425">
        <w:tab/>
      </w:r>
      <w:r w:rsidRPr="00FD0425">
        <w:rPr>
          <w:lang w:eastAsia="ja-JP"/>
        </w:rPr>
        <w:t>maxEARFCN,</w:t>
      </w:r>
    </w:p>
    <w:p w14:paraId="4430B7D6" w14:textId="77777777" w:rsidR="00062F7E" w:rsidRPr="00FD0425" w:rsidRDefault="00062F7E" w:rsidP="00062F7E">
      <w:pPr>
        <w:pStyle w:val="PL"/>
      </w:pPr>
      <w:r w:rsidRPr="00FD0425">
        <w:tab/>
        <w:t>maxnoofAllowedAreas,</w:t>
      </w:r>
    </w:p>
    <w:p w14:paraId="1C095593" w14:textId="77777777" w:rsidR="00062F7E" w:rsidRPr="00FD0425" w:rsidRDefault="00062F7E" w:rsidP="00062F7E">
      <w:pPr>
        <w:pStyle w:val="PL"/>
      </w:pPr>
      <w:r w:rsidRPr="00FD0425">
        <w:tab/>
        <w:t>maxnoofAMFRegions,</w:t>
      </w:r>
    </w:p>
    <w:p w14:paraId="2D24B129" w14:textId="77777777" w:rsidR="00062F7E" w:rsidRPr="00FD0425" w:rsidRDefault="00062F7E" w:rsidP="00062F7E">
      <w:pPr>
        <w:pStyle w:val="PL"/>
      </w:pPr>
      <w:r w:rsidRPr="00FD0425">
        <w:tab/>
        <w:t>maxnoofAoIs,</w:t>
      </w:r>
    </w:p>
    <w:p w14:paraId="73AD33AE" w14:textId="77777777" w:rsidR="00062F7E" w:rsidRPr="00FD0425" w:rsidRDefault="00062F7E" w:rsidP="00062F7E">
      <w:pPr>
        <w:pStyle w:val="PL"/>
      </w:pPr>
      <w:r w:rsidRPr="00FD0425">
        <w:tab/>
        <w:t>maxnoofBPLMNs,</w:t>
      </w:r>
    </w:p>
    <w:p w14:paraId="56A4867B" w14:textId="77777777" w:rsidR="00062F7E" w:rsidRPr="00FD0425" w:rsidRDefault="00062F7E" w:rsidP="00062F7E">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00C808A9" w14:textId="77777777" w:rsidR="00062F7E" w:rsidRDefault="00062F7E" w:rsidP="00062F7E">
      <w:pPr>
        <w:pStyle w:val="PL"/>
      </w:pPr>
      <w:r>
        <w:rPr>
          <w:noProof w:val="0"/>
          <w:snapToGrid w:val="0"/>
        </w:rPr>
        <w:tab/>
      </w:r>
      <w:proofErr w:type="spellStart"/>
      <w:r>
        <w:rPr>
          <w:noProof w:val="0"/>
          <w:snapToGrid w:val="0"/>
        </w:rPr>
        <w:t>maxnoofCAGsperPLMN</w:t>
      </w:r>
      <w:proofErr w:type="spellEnd"/>
      <w:r>
        <w:rPr>
          <w:noProof w:val="0"/>
          <w:snapToGrid w:val="0"/>
        </w:rPr>
        <w:t>,</w:t>
      </w:r>
    </w:p>
    <w:p w14:paraId="1500E50F" w14:textId="77777777" w:rsidR="00062F7E" w:rsidRPr="00FD0425" w:rsidRDefault="00062F7E" w:rsidP="00062F7E">
      <w:pPr>
        <w:pStyle w:val="PL"/>
      </w:pPr>
      <w:r w:rsidRPr="00FD0425">
        <w:tab/>
        <w:t>maxnoofCellsinAoI,</w:t>
      </w:r>
    </w:p>
    <w:p w14:paraId="5E6023A0" w14:textId="77777777" w:rsidR="00062F7E" w:rsidRPr="00FD0425" w:rsidRDefault="00062F7E" w:rsidP="00062F7E">
      <w:pPr>
        <w:pStyle w:val="PL"/>
      </w:pPr>
      <w:r w:rsidRPr="00FD0425">
        <w:tab/>
        <w:t>maxnoofCellsinNG-RANnode,</w:t>
      </w:r>
    </w:p>
    <w:p w14:paraId="294398CA" w14:textId="77777777" w:rsidR="00062F7E" w:rsidRPr="00FD0425" w:rsidRDefault="00062F7E" w:rsidP="00062F7E">
      <w:pPr>
        <w:pStyle w:val="PL"/>
      </w:pPr>
      <w:r w:rsidRPr="00FD0425">
        <w:tab/>
        <w:t>maxnoofCellsinRNA,</w:t>
      </w:r>
    </w:p>
    <w:p w14:paraId="21494F82" w14:textId="77777777" w:rsidR="00062F7E" w:rsidRPr="00FD0425" w:rsidRDefault="00062F7E" w:rsidP="00062F7E">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47BE4B4" w14:textId="77777777" w:rsidR="00062F7E" w:rsidRPr="00FD0425" w:rsidRDefault="00062F7E" w:rsidP="00062F7E">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00182E3" w14:textId="77777777" w:rsidR="00062F7E" w:rsidRPr="00FD0425" w:rsidRDefault="00062F7E" w:rsidP="00062F7E">
      <w:pPr>
        <w:pStyle w:val="PL"/>
      </w:pPr>
      <w:r w:rsidRPr="00FD0425">
        <w:tab/>
        <w:t>maxnoofDRBs,</w:t>
      </w:r>
    </w:p>
    <w:p w14:paraId="050732D5" w14:textId="77777777" w:rsidR="00062F7E" w:rsidRPr="00FD0425" w:rsidRDefault="00062F7E" w:rsidP="00062F7E">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035CC4E" w14:textId="77777777" w:rsidR="00062F7E" w:rsidRPr="00FD0425" w:rsidRDefault="00062F7E" w:rsidP="00062F7E">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2AEB8548" w14:textId="77777777" w:rsidR="00062F7E" w:rsidRPr="00FD0425" w:rsidRDefault="00062F7E" w:rsidP="00062F7E">
      <w:pPr>
        <w:pStyle w:val="PL"/>
      </w:pPr>
      <w:r w:rsidRPr="00FD0425">
        <w:rPr>
          <w:noProof w:val="0"/>
          <w:snapToGrid w:val="0"/>
        </w:rPr>
        <w:tab/>
      </w:r>
      <w:r w:rsidRPr="00FD0425">
        <w:t>maxnoofEUTRABands,</w:t>
      </w:r>
    </w:p>
    <w:p w14:paraId="2864F6CC" w14:textId="77777777" w:rsidR="00062F7E" w:rsidRPr="00FD0425" w:rsidRDefault="00062F7E" w:rsidP="00062F7E">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45CB797" w14:textId="77777777" w:rsidR="00062F7E" w:rsidRPr="00FD0425" w:rsidRDefault="00062F7E" w:rsidP="00062F7E">
      <w:pPr>
        <w:pStyle w:val="PL"/>
      </w:pPr>
      <w:r w:rsidRPr="00FD0425">
        <w:tab/>
        <w:t>maxnoofForbiddenTACs,</w:t>
      </w:r>
    </w:p>
    <w:p w14:paraId="33FC00A3" w14:textId="77777777" w:rsidR="00062F7E" w:rsidRPr="00FD0425" w:rsidRDefault="00062F7E" w:rsidP="00062F7E">
      <w:pPr>
        <w:pStyle w:val="PL"/>
      </w:pPr>
      <w:r w:rsidRPr="00FD0425">
        <w:tab/>
        <w:t>maxnoofMBSFNEUTRA,</w:t>
      </w:r>
    </w:p>
    <w:p w14:paraId="65B12C74" w14:textId="77777777" w:rsidR="00062F7E" w:rsidRPr="00FD0425" w:rsidRDefault="00062F7E" w:rsidP="00062F7E">
      <w:pPr>
        <w:pStyle w:val="PL"/>
      </w:pPr>
      <w:r w:rsidRPr="00FD0425">
        <w:tab/>
        <w:t>maxnoofMultiConnectivityMinusOne,</w:t>
      </w:r>
    </w:p>
    <w:p w14:paraId="590343AB" w14:textId="77777777" w:rsidR="00062F7E" w:rsidRPr="00FD0425" w:rsidRDefault="00062F7E" w:rsidP="00062F7E">
      <w:pPr>
        <w:pStyle w:val="PL"/>
      </w:pPr>
      <w:r w:rsidRPr="00FD0425">
        <w:tab/>
        <w:t>maxnoofNeighbours,</w:t>
      </w:r>
    </w:p>
    <w:p w14:paraId="6D47D5AE" w14:textId="77777777" w:rsidR="00062F7E" w:rsidRDefault="00062F7E" w:rsidP="00062F7E">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77DD56E3" w14:textId="77777777" w:rsidR="00062F7E" w:rsidRPr="00FD0425" w:rsidRDefault="00062F7E" w:rsidP="00062F7E">
      <w:pPr>
        <w:pStyle w:val="PL"/>
      </w:pPr>
      <w:r w:rsidRPr="00FD0425">
        <w:tab/>
        <w:t>maxnoofNRCellBands,</w:t>
      </w:r>
    </w:p>
    <w:p w14:paraId="015B4B37" w14:textId="77777777" w:rsidR="00062F7E" w:rsidRPr="00FD0425" w:rsidRDefault="00062F7E" w:rsidP="00062F7E">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26611D20" w14:textId="77777777" w:rsidR="00062F7E" w:rsidRPr="00FD0425" w:rsidRDefault="00062F7E" w:rsidP="00062F7E">
      <w:pPr>
        <w:pStyle w:val="PL"/>
      </w:pPr>
      <w:r w:rsidRPr="00FD0425">
        <w:tab/>
        <w:t>maxnoofPLMNs,</w:t>
      </w:r>
    </w:p>
    <w:p w14:paraId="76A72B8A" w14:textId="77777777" w:rsidR="00062F7E" w:rsidRPr="00FD0425" w:rsidRDefault="00062F7E" w:rsidP="00062F7E">
      <w:pPr>
        <w:pStyle w:val="PL"/>
        <w:rPr>
          <w:rFonts w:cs="Arial"/>
          <w:lang w:eastAsia="zh-CN"/>
        </w:rPr>
      </w:pPr>
      <w:r w:rsidRPr="00FD0425">
        <w:rPr>
          <w:rFonts w:cs="Arial"/>
          <w:lang w:eastAsia="zh-CN"/>
        </w:rPr>
        <w:tab/>
        <w:t>maxnoofProtectedResourcePatterns,</w:t>
      </w:r>
    </w:p>
    <w:p w14:paraId="063E4D74" w14:textId="77777777" w:rsidR="00062F7E" w:rsidRPr="00FD0425" w:rsidRDefault="00062F7E" w:rsidP="00062F7E">
      <w:pPr>
        <w:pStyle w:val="PL"/>
      </w:pPr>
      <w:r w:rsidRPr="00FD0425">
        <w:tab/>
        <w:t>maxnoofQoSFlows,</w:t>
      </w:r>
    </w:p>
    <w:p w14:paraId="1F2DFDD6" w14:textId="77777777" w:rsidR="00062F7E" w:rsidRPr="00DA6DDA" w:rsidRDefault="00062F7E" w:rsidP="00062F7E">
      <w:pPr>
        <w:pStyle w:val="PL"/>
      </w:pPr>
      <w:r w:rsidRPr="00DA6DDA">
        <w:tab/>
        <w:t>maxnoofQoSParaSets,</w:t>
      </w:r>
    </w:p>
    <w:p w14:paraId="426FB20A" w14:textId="77777777" w:rsidR="00062F7E" w:rsidRPr="00FD0425" w:rsidRDefault="00062F7E" w:rsidP="00062F7E">
      <w:pPr>
        <w:pStyle w:val="PL"/>
      </w:pPr>
      <w:r w:rsidRPr="00FD0425">
        <w:tab/>
        <w:t>maxnoofRANAreaCodes,</w:t>
      </w:r>
    </w:p>
    <w:p w14:paraId="520E056B" w14:textId="77777777" w:rsidR="00062F7E" w:rsidRPr="00FD0425" w:rsidRDefault="00062F7E" w:rsidP="00062F7E">
      <w:pPr>
        <w:pStyle w:val="PL"/>
      </w:pPr>
      <w:r w:rsidRPr="00FD0425">
        <w:tab/>
        <w:t>maxnoofRANAreasinRNA,</w:t>
      </w:r>
    </w:p>
    <w:p w14:paraId="7EF2C743" w14:textId="77777777" w:rsidR="00062F7E" w:rsidRPr="00FD0425" w:rsidRDefault="00062F7E" w:rsidP="00062F7E">
      <w:pPr>
        <w:pStyle w:val="PL"/>
      </w:pPr>
      <w:r w:rsidRPr="00FD0425">
        <w:lastRenderedPageBreak/>
        <w:tab/>
        <w:t>maxnoofSCellGroups,</w:t>
      </w:r>
    </w:p>
    <w:p w14:paraId="42D35D09" w14:textId="77777777" w:rsidR="00062F7E" w:rsidRPr="00FD0425" w:rsidRDefault="00062F7E" w:rsidP="00062F7E">
      <w:pPr>
        <w:pStyle w:val="PL"/>
      </w:pPr>
      <w:r w:rsidRPr="00FD0425">
        <w:tab/>
        <w:t>maxnoofSCellGroupsplus1,</w:t>
      </w:r>
    </w:p>
    <w:p w14:paraId="41A4FA4F" w14:textId="77777777" w:rsidR="00062F7E" w:rsidRPr="00FD0425" w:rsidRDefault="00062F7E" w:rsidP="00062F7E">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12392F2" w14:textId="77777777" w:rsidR="00062F7E" w:rsidRDefault="00062F7E" w:rsidP="00062F7E">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7CC93D7B" w14:textId="77777777" w:rsidR="00062F7E" w:rsidRDefault="00062F7E" w:rsidP="00062F7E">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4F48835B" w14:textId="77777777" w:rsidR="00062F7E" w:rsidRPr="00FD0425" w:rsidRDefault="00062F7E" w:rsidP="00062F7E">
      <w:pPr>
        <w:pStyle w:val="PL"/>
      </w:pPr>
      <w:r w:rsidRPr="00FD0425">
        <w:tab/>
        <w:t>maxnoofsupportedTACs,</w:t>
      </w:r>
    </w:p>
    <w:p w14:paraId="2BE414A6" w14:textId="77777777" w:rsidR="00062F7E" w:rsidRPr="00FD0425" w:rsidRDefault="00062F7E" w:rsidP="00062F7E">
      <w:pPr>
        <w:pStyle w:val="PL"/>
      </w:pPr>
      <w:r w:rsidRPr="00FD0425">
        <w:tab/>
        <w:t>maxnoofsupportedPLMNs,</w:t>
      </w:r>
    </w:p>
    <w:p w14:paraId="67F8EEEE" w14:textId="77777777" w:rsidR="00062F7E" w:rsidRPr="00FD0425" w:rsidRDefault="00062F7E" w:rsidP="00062F7E">
      <w:pPr>
        <w:pStyle w:val="PL"/>
      </w:pPr>
      <w:r w:rsidRPr="00FD0425">
        <w:tab/>
        <w:t>maxnoofTAI,</w:t>
      </w:r>
    </w:p>
    <w:p w14:paraId="53F31D5E" w14:textId="77777777" w:rsidR="00062F7E" w:rsidRPr="00FD0425" w:rsidRDefault="00062F7E" w:rsidP="00062F7E">
      <w:pPr>
        <w:pStyle w:val="PL"/>
      </w:pPr>
      <w:r w:rsidRPr="00FD0425">
        <w:tab/>
        <w:t>maxnoofTAIsinAoI,</w:t>
      </w:r>
    </w:p>
    <w:p w14:paraId="30BA711F" w14:textId="77777777" w:rsidR="00062F7E" w:rsidRPr="00FD0425" w:rsidRDefault="00062F7E" w:rsidP="00062F7E">
      <w:pPr>
        <w:pStyle w:val="PL"/>
      </w:pPr>
      <w:r w:rsidRPr="00FD0425">
        <w:tab/>
      </w:r>
      <w:r w:rsidRPr="00FD0425">
        <w:rPr>
          <w:snapToGrid w:val="0"/>
        </w:rPr>
        <w:t>maxnoofTNLAssociations,</w:t>
      </w:r>
    </w:p>
    <w:p w14:paraId="7B928128" w14:textId="77777777" w:rsidR="00062F7E" w:rsidRPr="00FD0425" w:rsidRDefault="00062F7E" w:rsidP="00062F7E">
      <w:pPr>
        <w:pStyle w:val="PL"/>
        <w:rPr>
          <w:snapToGrid w:val="0"/>
        </w:rPr>
      </w:pPr>
      <w:r w:rsidRPr="00FD0425">
        <w:tab/>
      </w:r>
      <w:r w:rsidRPr="00FD0425">
        <w:rPr>
          <w:snapToGrid w:val="0"/>
        </w:rPr>
        <w:t>maxnoofUEContexts,</w:t>
      </w:r>
    </w:p>
    <w:p w14:paraId="3E71E600" w14:textId="77777777" w:rsidR="00062F7E" w:rsidRPr="00FD0425" w:rsidRDefault="00062F7E" w:rsidP="00062F7E">
      <w:pPr>
        <w:pStyle w:val="PL"/>
      </w:pPr>
      <w:r w:rsidRPr="00FD0425">
        <w:tab/>
        <w:t>maxNRARFCN,</w:t>
      </w:r>
    </w:p>
    <w:p w14:paraId="32915B41" w14:textId="77777777" w:rsidR="00062F7E" w:rsidRPr="00FD0425" w:rsidRDefault="00062F7E" w:rsidP="00062F7E">
      <w:pPr>
        <w:pStyle w:val="PL"/>
      </w:pPr>
      <w:r w:rsidRPr="00FD0425">
        <w:tab/>
        <w:t>maxNrOfErrors,</w:t>
      </w:r>
    </w:p>
    <w:p w14:paraId="0D668A82" w14:textId="77777777" w:rsidR="00062F7E" w:rsidRPr="00FD0425" w:rsidRDefault="00062F7E" w:rsidP="00062F7E">
      <w:pPr>
        <w:pStyle w:val="PL"/>
      </w:pPr>
      <w:r w:rsidRPr="00FD0425">
        <w:tab/>
        <w:t>maxnoofRANNodesinAoI,</w:t>
      </w:r>
    </w:p>
    <w:p w14:paraId="31DC520D" w14:textId="77777777" w:rsidR="00062F7E" w:rsidRPr="00FD0425" w:rsidRDefault="00062F7E" w:rsidP="00062F7E">
      <w:pPr>
        <w:pStyle w:val="PL"/>
      </w:pPr>
      <w:r w:rsidRPr="00FD0425">
        <w:tab/>
        <w:t>maxnooftimeperiods,</w:t>
      </w:r>
    </w:p>
    <w:p w14:paraId="6C4498BB" w14:textId="77777777" w:rsidR="00062F7E" w:rsidRPr="00FD0425" w:rsidRDefault="00062F7E" w:rsidP="00062F7E">
      <w:pPr>
        <w:pStyle w:val="PL"/>
      </w:pPr>
      <w:r w:rsidRPr="00FD0425">
        <w:tab/>
        <w:t>maxnoofslots,</w:t>
      </w:r>
    </w:p>
    <w:p w14:paraId="1EA4403C" w14:textId="77777777" w:rsidR="00062F7E" w:rsidRPr="00FD0425" w:rsidRDefault="00062F7E" w:rsidP="00062F7E">
      <w:pPr>
        <w:pStyle w:val="PL"/>
      </w:pPr>
      <w:r w:rsidRPr="00FD0425">
        <w:tab/>
        <w:t>maxnoofExtTLAs,</w:t>
      </w:r>
    </w:p>
    <w:p w14:paraId="1E4112D8" w14:textId="77777777" w:rsidR="00062F7E" w:rsidRPr="00FD0425" w:rsidRDefault="00062F7E" w:rsidP="00062F7E">
      <w:pPr>
        <w:pStyle w:val="PL"/>
      </w:pPr>
      <w:r w:rsidRPr="00FD0425">
        <w:tab/>
        <w:t>maxnoofGTPTLAs</w:t>
      </w:r>
      <w:r>
        <w:t>,</w:t>
      </w:r>
    </w:p>
    <w:p w14:paraId="417CA22A" w14:textId="77777777" w:rsidR="00062F7E" w:rsidRPr="00FD0425" w:rsidRDefault="00062F7E" w:rsidP="00062F7E">
      <w:pPr>
        <w:pStyle w:val="PL"/>
      </w:pPr>
      <w:r>
        <w:tab/>
      </w:r>
      <w:r w:rsidRPr="008C015C">
        <w:rPr>
          <w:snapToGrid w:val="0"/>
        </w:rPr>
        <w:t>maxnoof</w:t>
      </w:r>
      <w:r>
        <w:rPr>
          <w:snapToGrid w:val="0"/>
        </w:rPr>
        <w:t>CHOcells,</w:t>
      </w:r>
    </w:p>
    <w:p w14:paraId="6565F9DA" w14:textId="77777777" w:rsidR="00062F7E" w:rsidRPr="00DA6DDA" w:rsidRDefault="00062F7E" w:rsidP="00062F7E">
      <w:pPr>
        <w:pStyle w:val="PL"/>
      </w:pPr>
      <w:r w:rsidRPr="00DA6DDA">
        <w:tab/>
        <w:t>maxnoofPC5QoSFlows</w:t>
      </w:r>
      <w:r>
        <w:t>,</w:t>
      </w:r>
    </w:p>
    <w:p w14:paraId="142EFCCF" w14:textId="77777777" w:rsidR="00062F7E" w:rsidRPr="009354E2" w:rsidRDefault="00062F7E" w:rsidP="00062F7E">
      <w:pPr>
        <w:pStyle w:val="PL"/>
      </w:pPr>
      <w:r w:rsidRPr="00DA6DDA">
        <w:tab/>
      </w:r>
      <w:r w:rsidRPr="009354E2">
        <w:t>maxnoofSSBAreas,</w:t>
      </w:r>
    </w:p>
    <w:p w14:paraId="69A55827" w14:textId="77777777" w:rsidR="00062F7E" w:rsidRPr="00FD0425" w:rsidRDefault="00062F7E" w:rsidP="00062F7E">
      <w:pPr>
        <w:pStyle w:val="PL"/>
      </w:pPr>
      <w:r>
        <w:tab/>
      </w:r>
      <w:r w:rsidRPr="00C16193">
        <w:t>max</w:t>
      </w:r>
      <w:r>
        <w:t>noof</w:t>
      </w:r>
      <w:r w:rsidRPr="00C16193">
        <w:t>NRSCSs</w:t>
      </w:r>
      <w:r>
        <w:t>,</w:t>
      </w:r>
    </w:p>
    <w:p w14:paraId="0733D0E6" w14:textId="77777777" w:rsidR="00062F7E" w:rsidRPr="00FD0425" w:rsidRDefault="00062F7E" w:rsidP="00062F7E">
      <w:pPr>
        <w:pStyle w:val="PL"/>
      </w:pPr>
      <w:r w:rsidRPr="00FD0425">
        <w:tab/>
      </w:r>
      <w:r w:rsidRPr="00203B54">
        <w:t>maxnoofPhysicalResourceBlocks</w:t>
      </w:r>
      <w:r>
        <w:t>,</w:t>
      </w:r>
    </w:p>
    <w:p w14:paraId="69E1BD47" w14:textId="77777777" w:rsidR="00062F7E" w:rsidRPr="00FD0425" w:rsidRDefault="00062F7E" w:rsidP="00062F7E">
      <w:pPr>
        <w:pStyle w:val="PL"/>
      </w:pPr>
      <w:r w:rsidRPr="00DA6DDA">
        <w:tab/>
      </w:r>
      <w:r w:rsidRPr="009354E2">
        <w:t>maxnoofRAReports</w:t>
      </w:r>
      <w:r>
        <w:t>,</w:t>
      </w:r>
    </w:p>
    <w:p w14:paraId="14272FB4" w14:textId="77777777" w:rsidR="00062F7E" w:rsidRDefault="00062F7E" w:rsidP="00062F7E">
      <w:pPr>
        <w:pStyle w:val="PL"/>
        <w:rPr>
          <w:snapToGrid w:val="0"/>
        </w:rPr>
      </w:pPr>
      <w:r>
        <w:rPr>
          <w:snapToGrid w:val="0"/>
        </w:rPr>
        <w:tab/>
      </w:r>
      <w:r w:rsidRPr="00563713">
        <w:rPr>
          <w:snapToGrid w:val="0"/>
        </w:rPr>
        <w:t>maxnoofAdditionalPDCPDuplicationTNL</w:t>
      </w:r>
      <w:r>
        <w:rPr>
          <w:snapToGrid w:val="0"/>
        </w:rPr>
        <w:t>,</w:t>
      </w:r>
    </w:p>
    <w:p w14:paraId="3E5DB6E0" w14:textId="77777777" w:rsidR="00062F7E" w:rsidRPr="00173AF1" w:rsidRDefault="00062F7E" w:rsidP="00062F7E">
      <w:pPr>
        <w:pStyle w:val="PL"/>
        <w:rPr>
          <w:snapToGrid w:val="0"/>
        </w:rPr>
      </w:pPr>
      <w:r>
        <w:rPr>
          <w:snapToGrid w:val="0"/>
        </w:rPr>
        <w:tab/>
      </w:r>
      <w:r w:rsidRPr="008910FF">
        <w:rPr>
          <w:snapToGrid w:val="0"/>
        </w:rPr>
        <w:t>maxnoofRLCDuplicationstate</w:t>
      </w:r>
      <w:r>
        <w:rPr>
          <w:snapToGrid w:val="0"/>
        </w:rPr>
        <w:t>,</w:t>
      </w:r>
    </w:p>
    <w:p w14:paraId="2C3D88D7"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4FB7754C"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4C1BD29B"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626B50A9" w14:textId="77777777" w:rsidR="00062F7E" w:rsidRPr="00346652" w:rsidRDefault="00062F7E" w:rsidP="00062F7E">
      <w:pPr>
        <w:pStyle w:val="PL"/>
        <w:rPr>
          <w:snapToGrid w:val="0"/>
          <w:lang w:val="en-US"/>
        </w:rPr>
      </w:pPr>
      <w:r w:rsidRPr="00346652">
        <w:rPr>
          <w:snapToGrid w:val="0"/>
        </w:rPr>
        <w:tab/>
      </w:r>
      <w:r w:rsidRPr="00346652">
        <w:rPr>
          <w:snapToGrid w:val="0"/>
          <w:lang w:val="en-US"/>
        </w:rPr>
        <w:t>maxnoofTAforMDT,</w:t>
      </w:r>
    </w:p>
    <w:p w14:paraId="4A0240C1" w14:textId="77777777" w:rsidR="00062F7E" w:rsidRPr="00346652" w:rsidRDefault="00062F7E" w:rsidP="00062F7E">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537B1264" w14:textId="77777777" w:rsidR="00062F7E" w:rsidRPr="009354E2" w:rsidRDefault="00062F7E" w:rsidP="00062F7E">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337D5DD8" w14:textId="77777777" w:rsidR="00062F7E" w:rsidRPr="009354E2" w:rsidRDefault="00062F7E" w:rsidP="00062F7E">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6B86074D" w14:textId="77777777" w:rsidR="00062F7E" w:rsidRDefault="00062F7E" w:rsidP="00062F7E">
      <w:pPr>
        <w:pStyle w:val="PL"/>
        <w:rPr>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0FD2FB07" w14:textId="77777777" w:rsidR="00062F7E" w:rsidRDefault="00062F7E" w:rsidP="00062F7E">
      <w:pPr>
        <w:pStyle w:val="PL"/>
        <w:rPr>
          <w:lang w:val="en-US" w:eastAsia="zh-CN"/>
        </w:rPr>
      </w:pPr>
      <w:r>
        <w:tab/>
        <w:t>maxnoofNonAnchorCarrierFreqConfig,</w:t>
      </w:r>
    </w:p>
    <w:p w14:paraId="2BF4FE4E" w14:textId="77777777" w:rsidR="00062F7E" w:rsidRDefault="00062F7E" w:rsidP="00062F7E">
      <w:pPr>
        <w:pStyle w:val="PL"/>
        <w:rPr>
          <w:szCs w:val="16"/>
        </w:rPr>
      </w:pPr>
      <w:r>
        <w:rPr>
          <w:szCs w:val="16"/>
        </w:rPr>
        <w:tab/>
      </w:r>
      <w:r w:rsidRPr="006014A3">
        <w:rPr>
          <w:szCs w:val="16"/>
        </w:rPr>
        <w:t>maxnoofDataForwardingTunneltoE-UTRAN</w:t>
      </w:r>
      <w:r>
        <w:rPr>
          <w:szCs w:val="16"/>
        </w:rPr>
        <w:t>,</w:t>
      </w:r>
    </w:p>
    <w:p w14:paraId="70CCCA1A" w14:textId="77777777" w:rsidR="00062F7E" w:rsidRDefault="00062F7E" w:rsidP="00062F7E">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7B724A7E" w14:textId="77777777" w:rsidR="00062F7E" w:rsidRPr="00A55578" w:rsidRDefault="00062F7E" w:rsidP="00062F7E">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6AA0B823" w14:textId="77777777" w:rsidR="00062F7E" w:rsidRPr="00A55578" w:rsidRDefault="00062F7E" w:rsidP="00062F7E">
      <w:pPr>
        <w:pStyle w:val="PL"/>
      </w:pPr>
      <w:r w:rsidRPr="00A55578">
        <w:tab/>
        <w:t>maxnoofMBSQoSFlows,</w:t>
      </w:r>
    </w:p>
    <w:p w14:paraId="32C4F400" w14:textId="77777777" w:rsidR="00062F7E" w:rsidRPr="00A55578" w:rsidRDefault="00062F7E" w:rsidP="00062F7E">
      <w:pPr>
        <w:pStyle w:val="PL"/>
      </w:pPr>
      <w:r w:rsidRPr="00A55578">
        <w:tab/>
        <w:t>maxnoofMRBs,</w:t>
      </w:r>
    </w:p>
    <w:p w14:paraId="48D1834F" w14:textId="77777777" w:rsidR="00062F7E" w:rsidRPr="00A55578" w:rsidRDefault="00062F7E" w:rsidP="00062F7E">
      <w:pPr>
        <w:pStyle w:val="PL"/>
      </w:pPr>
      <w:r w:rsidRPr="00A55578">
        <w:tab/>
        <w:t>maxnoofCellsforMBS,</w:t>
      </w:r>
    </w:p>
    <w:p w14:paraId="28A74957" w14:textId="77777777" w:rsidR="00062F7E" w:rsidRPr="00A55578" w:rsidRDefault="00062F7E" w:rsidP="00062F7E">
      <w:pPr>
        <w:pStyle w:val="PL"/>
      </w:pPr>
      <w:r w:rsidRPr="00A55578">
        <w:tab/>
        <w:t>maxnoofMBSServiceAreaInformation,</w:t>
      </w:r>
    </w:p>
    <w:p w14:paraId="34B547B4" w14:textId="77777777" w:rsidR="00062F7E" w:rsidRPr="00A55578" w:rsidRDefault="00062F7E" w:rsidP="00062F7E">
      <w:pPr>
        <w:pStyle w:val="PL"/>
      </w:pPr>
      <w:r w:rsidRPr="00A55578">
        <w:tab/>
        <w:t>maxnoofTAIforMBS,</w:t>
      </w:r>
    </w:p>
    <w:p w14:paraId="298C879A" w14:textId="77777777" w:rsidR="00062F7E" w:rsidRPr="00A55578" w:rsidRDefault="00062F7E" w:rsidP="00062F7E">
      <w:pPr>
        <w:pStyle w:val="PL"/>
      </w:pPr>
      <w:r w:rsidRPr="00A55578">
        <w:tab/>
        <w:t>maxnoofAssociatedMBSSessions,</w:t>
      </w:r>
    </w:p>
    <w:p w14:paraId="0F3AF62A" w14:textId="77777777" w:rsidR="00062F7E" w:rsidRDefault="00062F7E" w:rsidP="00062F7E">
      <w:pPr>
        <w:pStyle w:val="PL"/>
        <w:rPr>
          <w:lang w:val="en-US" w:eastAsia="zh-CN"/>
        </w:rPr>
      </w:pPr>
      <w:r w:rsidRPr="00A55578">
        <w:tab/>
        <w:t>maxnoofMBSSessions</w:t>
      </w:r>
      <w:r>
        <w:t>,</w:t>
      </w:r>
    </w:p>
    <w:p w14:paraId="64026D37" w14:textId="77777777" w:rsidR="00062F7E" w:rsidRDefault="00062F7E" w:rsidP="00062F7E">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4C24CD84" w14:textId="77777777" w:rsidR="00062F7E" w:rsidRPr="00E1312C" w:rsidRDefault="00062F7E" w:rsidP="00062F7E">
      <w:pPr>
        <w:pStyle w:val="PL"/>
        <w:rPr>
          <w:noProof w:val="0"/>
          <w:snapToGrid w:val="0"/>
          <w:lang w:val="sv-SE"/>
        </w:rPr>
      </w:pPr>
      <w:r>
        <w:rPr>
          <w:noProof w:val="0"/>
          <w:snapToGrid w:val="0"/>
          <w:lang w:val="sv-SE"/>
        </w:rPr>
        <w:tab/>
      </w:r>
      <w:r w:rsidRPr="00E1312C">
        <w:rPr>
          <w:noProof w:val="0"/>
          <w:snapToGrid w:val="0"/>
          <w:lang w:val="sv-SE"/>
        </w:rPr>
        <w:t>maxnoofPSCellsPerSN,</w:t>
      </w:r>
    </w:p>
    <w:p w14:paraId="3AED286E" w14:textId="77777777" w:rsidR="00062F7E" w:rsidRPr="00E1312C" w:rsidRDefault="00062F7E" w:rsidP="00062F7E">
      <w:pPr>
        <w:pStyle w:val="PL"/>
        <w:rPr>
          <w:szCs w:val="16"/>
          <w:lang w:val="sv-SE"/>
        </w:rPr>
      </w:pPr>
      <w:r w:rsidRPr="00E1312C">
        <w:rPr>
          <w:noProof w:val="0"/>
          <w:snapToGrid w:val="0"/>
          <w:lang w:val="sv-SE"/>
        </w:rPr>
        <w:tab/>
        <w:t>maxnoofNR-UChannelIDs</w:t>
      </w:r>
      <w:r w:rsidRPr="00E1312C">
        <w:rPr>
          <w:szCs w:val="16"/>
          <w:lang w:val="sv-SE"/>
        </w:rPr>
        <w:t>,</w:t>
      </w:r>
    </w:p>
    <w:p w14:paraId="3734D7E2" w14:textId="77777777" w:rsidR="00062F7E" w:rsidRPr="00E1312C" w:rsidRDefault="00062F7E" w:rsidP="00062F7E">
      <w:pPr>
        <w:pStyle w:val="PL"/>
        <w:rPr>
          <w:lang w:val="sv-SE" w:eastAsia="ja-JP"/>
        </w:rPr>
      </w:pPr>
      <w:r w:rsidRPr="00E1312C">
        <w:rPr>
          <w:lang w:val="sv-SE" w:eastAsia="ja-JP"/>
        </w:rPr>
        <w:tab/>
        <w:t>maxnoofCellsinCHO,</w:t>
      </w:r>
    </w:p>
    <w:p w14:paraId="014ABD5E" w14:textId="77777777" w:rsidR="00062F7E" w:rsidRPr="00E1312C" w:rsidRDefault="00062F7E" w:rsidP="00062F7E">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2B4F5E78" w14:textId="77777777" w:rsidR="00062F7E" w:rsidRPr="00E1312C" w:rsidRDefault="00062F7E" w:rsidP="00062F7E">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1EE7F897" w14:textId="77777777" w:rsidR="00062F7E" w:rsidRPr="00E1312C" w:rsidRDefault="00062F7E" w:rsidP="00062F7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44387369" w14:textId="77777777" w:rsidR="00062F7E" w:rsidRPr="00E1312C" w:rsidRDefault="00062F7E" w:rsidP="00062F7E">
      <w:pPr>
        <w:pStyle w:val="PL"/>
        <w:rPr>
          <w:rFonts w:cs="Courier New"/>
          <w:szCs w:val="16"/>
          <w:lang w:val="sv-SE"/>
        </w:rPr>
      </w:pPr>
      <w:r w:rsidRPr="00E1312C">
        <w:rPr>
          <w:rFonts w:cs="Courier New"/>
          <w:szCs w:val="16"/>
          <w:lang w:val="sv-SE"/>
        </w:rPr>
        <w:tab/>
        <w:t>maxnoofTLAsIAB,</w:t>
      </w:r>
    </w:p>
    <w:p w14:paraId="44B06E54" w14:textId="77777777" w:rsidR="00062F7E" w:rsidRPr="00E1312C" w:rsidRDefault="00062F7E" w:rsidP="00062F7E">
      <w:pPr>
        <w:pStyle w:val="PL"/>
        <w:rPr>
          <w:rFonts w:cs="Courier New"/>
          <w:snapToGrid w:val="0"/>
          <w:szCs w:val="16"/>
          <w:lang w:val="sv-SE"/>
        </w:rPr>
      </w:pPr>
      <w:r w:rsidRPr="00E1312C">
        <w:rPr>
          <w:rFonts w:cs="Courier New"/>
          <w:szCs w:val="16"/>
          <w:lang w:val="sv-SE"/>
        </w:rPr>
        <w:lastRenderedPageBreak/>
        <w:tab/>
      </w:r>
      <w:r w:rsidRPr="00E1312C">
        <w:rPr>
          <w:rFonts w:cs="Courier New"/>
          <w:snapToGrid w:val="0"/>
          <w:szCs w:val="16"/>
          <w:lang w:val="sv-SE"/>
        </w:rPr>
        <w:t>maxnoofTrafficIndexEntries,</w:t>
      </w:r>
    </w:p>
    <w:p w14:paraId="3F857351" w14:textId="77777777" w:rsidR="00062F7E" w:rsidRPr="00E1312C" w:rsidRDefault="00062F7E" w:rsidP="00062F7E">
      <w:pPr>
        <w:pStyle w:val="PL"/>
        <w:rPr>
          <w:rFonts w:cs="Courier New"/>
          <w:snapToGrid w:val="0"/>
          <w:szCs w:val="16"/>
          <w:lang w:val="sv-SE"/>
        </w:rPr>
      </w:pPr>
      <w:r w:rsidRPr="00E1312C">
        <w:rPr>
          <w:rFonts w:cs="Courier New"/>
          <w:snapToGrid w:val="0"/>
          <w:szCs w:val="16"/>
          <w:lang w:val="sv-SE"/>
        </w:rPr>
        <w:tab/>
        <w:t>maxnoofBAPControlPDURLCCHs,</w:t>
      </w:r>
    </w:p>
    <w:p w14:paraId="7DA5CC5B"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5C9DA868"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2752869C"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2402C692" w14:textId="77777777" w:rsidR="00062F7E" w:rsidRPr="00E1312C" w:rsidRDefault="00062F7E" w:rsidP="00062F7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98895D9" w14:textId="77777777" w:rsidR="00062F7E" w:rsidRPr="00E1312C" w:rsidRDefault="00062F7E" w:rsidP="00062F7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27E97243"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1D1324E"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maxnoofIABSTCInfo,</w:t>
      </w:r>
    </w:p>
    <w:p w14:paraId="1183BC7F" w14:textId="77777777" w:rsidR="00062F7E" w:rsidRPr="00E1312C" w:rsidRDefault="00062F7E" w:rsidP="00062F7E">
      <w:pPr>
        <w:pStyle w:val="PL"/>
        <w:rPr>
          <w:lang w:val="sv-SE"/>
        </w:rPr>
      </w:pPr>
      <w:r w:rsidRPr="00E1312C">
        <w:rPr>
          <w:lang w:val="sv-SE"/>
        </w:rPr>
        <w:tab/>
        <w:t>maxnoofPSCellCandidates,</w:t>
      </w:r>
    </w:p>
    <w:p w14:paraId="05E305AB" w14:textId="77777777" w:rsidR="00062F7E" w:rsidRPr="00E1312C" w:rsidRDefault="00062F7E" w:rsidP="00062F7E">
      <w:pPr>
        <w:pStyle w:val="PL"/>
        <w:rPr>
          <w:lang w:val="sv-SE"/>
        </w:rPr>
      </w:pPr>
      <w:r w:rsidRPr="00E1312C">
        <w:rPr>
          <w:lang w:val="sv-SE"/>
        </w:rPr>
        <w:tab/>
      </w:r>
      <w:r w:rsidRPr="00E1312C">
        <w:rPr>
          <w:snapToGrid w:val="0"/>
          <w:lang w:val="sv-SE"/>
        </w:rPr>
        <w:t>maxnoofTargetSNs,</w:t>
      </w:r>
    </w:p>
    <w:p w14:paraId="715D2711" w14:textId="77777777" w:rsidR="00062F7E" w:rsidRPr="00E1312C" w:rsidRDefault="00062F7E" w:rsidP="00062F7E">
      <w:pPr>
        <w:pStyle w:val="PL"/>
        <w:rPr>
          <w:lang w:val="sv-SE" w:eastAsia="zh-CN"/>
        </w:rPr>
      </w:pPr>
      <w:r w:rsidRPr="00E1312C">
        <w:rPr>
          <w:lang w:val="sv-SE" w:eastAsia="zh-CN"/>
        </w:rPr>
        <w:tab/>
        <w:t>maxnoofUEAppLayerMeas,</w:t>
      </w:r>
    </w:p>
    <w:p w14:paraId="1DB0AEFD" w14:textId="77777777" w:rsidR="00062F7E" w:rsidRPr="00E1312C" w:rsidRDefault="00062F7E" w:rsidP="00062F7E">
      <w:pPr>
        <w:pStyle w:val="PL"/>
        <w:rPr>
          <w:lang w:val="sv-SE" w:eastAsia="zh-CN"/>
        </w:rPr>
      </w:pPr>
      <w:r w:rsidRPr="00E1312C">
        <w:rPr>
          <w:lang w:val="sv-SE" w:eastAsia="zh-CN"/>
        </w:rPr>
        <w:tab/>
        <w:t>maxnoofSNSSAIforQMC,</w:t>
      </w:r>
    </w:p>
    <w:p w14:paraId="1E35E479" w14:textId="77777777" w:rsidR="00062F7E" w:rsidRPr="00E1312C" w:rsidRDefault="00062F7E" w:rsidP="00062F7E">
      <w:pPr>
        <w:pStyle w:val="PL"/>
        <w:rPr>
          <w:lang w:val="sv-SE" w:eastAsia="zh-CN"/>
        </w:rPr>
      </w:pPr>
      <w:r w:rsidRPr="00E1312C">
        <w:rPr>
          <w:lang w:val="sv-SE" w:eastAsia="zh-CN"/>
        </w:rPr>
        <w:tab/>
        <w:t>maxnoofCellIDforQMC,</w:t>
      </w:r>
    </w:p>
    <w:p w14:paraId="148AB127" w14:textId="77777777" w:rsidR="00062F7E" w:rsidRPr="00E1312C" w:rsidRDefault="00062F7E" w:rsidP="00062F7E">
      <w:pPr>
        <w:pStyle w:val="PL"/>
        <w:rPr>
          <w:lang w:val="sv-SE" w:eastAsia="zh-CN"/>
        </w:rPr>
      </w:pPr>
      <w:r w:rsidRPr="00E1312C">
        <w:rPr>
          <w:lang w:val="sv-SE" w:eastAsia="zh-CN"/>
        </w:rPr>
        <w:tab/>
        <w:t>maxnoofPLMNforQMC,</w:t>
      </w:r>
    </w:p>
    <w:p w14:paraId="27BAEBAD" w14:textId="77777777" w:rsidR="00062F7E" w:rsidRPr="00E1312C" w:rsidRDefault="00062F7E" w:rsidP="00062F7E">
      <w:pPr>
        <w:pStyle w:val="PL"/>
        <w:rPr>
          <w:lang w:val="sv-SE" w:eastAsia="zh-CN"/>
        </w:rPr>
      </w:pPr>
      <w:r w:rsidRPr="00E1312C">
        <w:rPr>
          <w:lang w:val="sv-SE" w:eastAsia="zh-CN"/>
        </w:rPr>
        <w:tab/>
        <w:t>maxnoofTAforQMC,</w:t>
      </w:r>
    </w:p>
    <w:p w14:paraId="48F022C4" w14:textId="77777777" w:rsidR="00062F7E" w:rsidRPr="00E1312C" w:rsidRDefault="00062F7E" w:rsidP="00062F7E">
      <w:pPr>
        <w:pStyle w:val="PL"/>
        <w:rPr>
          <w:lang w:val="sv-SE"/>
        </w:rPr>
      </w:pPr>
      <w:r w:rsidRPr="00E1312C">
        <w:rPr>
          <w:lang w:val="sv-SE"/>
        </w:rPr>
        <w:tab/>
        <w:t>maxnoofMTCItems,</w:t>
      </w:r>
    </w:p>
    <w:p w14:paraId="3F7287A7" w14:textId="77777777" w:rsidR="00062F7E" w:rsidRPr="00E7241A" w:rsidRDefault="00062F7E" w:rsidP="00062F7E">
      <w:pPr>
        <w:pStyle w:val="PL"/>
        <w:rPr>
          <w:lang w:val="sv-SE"/>
        </w:rPr>
      </w:pPr>
      <w:r w:rsidRPr="00E1312C">
        <w:rPr>
          <w:lang w:val="sv-SE"/>
        </w:rPr>
        <w:tab/>
      </w:r>
      <w:r w:rsidRPr="00E7241A">
        <w:rPr>
          <w:lang w:val="sv-SE"/>
        </w:rPr>
        <w:t>maxnoofCSIRSconfigurations,</w:t>
      </w:r>
    </w:p>
    <w:p w14:paraId="27CAF254" w14:textId="77777777" w:rsidR="00062F7E" w:rsidRPr="00E7241A" w:rsidRDefault="00062F7E" w:rsidP="00062F7E">
      <w:pPr>
        <w:pStyle w:val="PL"/>
        <w:rPr>
          <w:lang w:val="sv-SE"/>
        </w:rPr>
      </w:pPr>
      <w:r w:rsidRPr="00E7241A">
        <w:rPr>
          <w:lang w:val="sv-SE"/>
        </w:rPr>
        <w:tab/>
        <w:t>maxnoofCSIRSneighbourCells,</w:t>
      </w:r>
    </w:p>
    <w:p w14:paraId="2FBF4022" w14:textId="77777777" w:rsidR="00062F7E" w:rsidRPr="00E7241A" w:rsidRDefault="00062F7E" w:rsidP="00062F7E">
      <w:pPr>
        <w:pStyle w:val="PL"/>
        <w:rPr>
          <w:lang w:val="sv-SE" w:eastAsia="zh-CN"/>
        </w:rPr>
      </w:pPr>
      <w:r w:rsidRPr="00E7241A">
        <w:rPr>
          <w:lang w:val="sv-SE"/>
        </w:rPr>
        <w:tab/>
        <w:t>maxnoofCSIRSneighbourCellsInMTC,</w:t>
      </w:r>
    </w:p>
    <w:p w14:paraId="570C13FE" w14:textId="77777777" w:rsidR="00062F7E" w:rsidRDefault="00062F7E" w:rsidP="00062F7E">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0567E798" w14:textId="77777777" w:rsidR="00062F7E" w:rsidRPr="00962F6B" w:rsidRDefault="00062F7E" w:rsidP="00062F7E">
      <w:pPr>
        <w:pStyle w:val="PL"/>
      </w:pPr>
      <w:r>
        <w:rPr>
          <w:snapToGrid w:val="0"/>
        </w:rPr>
        <w:tab/>
        <w:t>maxnoofSRBs,</w:t>
      </w:r>
    </w:p>
    <w:p w14:paraId="7E2C7068" w14:textId="77777777" w:rsidR="00062F7E" w:rsidRDefault="00062F7E" w:rsidP="00062F7E">
      <w:pPr>
        <w:pStyle w:val="PL"/>
      </w:pPr>
      <w:r>
        <w:rPr>
          <w:rFonts w:eastAsia="等线"/>
        </w:rPr>
        <w:tab/>
        <w:t>maxnoofSMBR</w:t>
      </w:r>
      <w:r>
        <w:t>,</w:t>
      </w:r>
    </w:p>
    <w:p w14:paraId="09E13CD9" w14:textId="77777777" w:rsidR="00062F7E" w:rsidRPr="00FE3447" w:rsidRDefault="00062F7E" w:rsidP="00062F7E">
      <w:pPr>
        <w:pStyle w:val="PL"/>
      </w:pPr>
      <w:r>
        <w:tab/>
        <w:t>maxnoofNSAGs</w:t>
      </w:r>
      <w:r>
        <w:rPr>
          <w:rFonts w:eastAsia="等线"/>
        </w:rPr>
        <w:t>,</w:t>
      </w:r>
    </w:p>
    <w:p w14:paraId="20E7F613" w14:textId="77777777" w:rsidR="00062F7E" w:rsidRDefault="00062F7E" w:rsidP="00062F7E">
      <w:pPr>
        <w:pStyle w:val="PL"/>
        <w:rPr>
          <w:rFonts w:eastAsia="等线"/>
        </w:rPr>
      </w:pPr>
      <w:r>
        <w:rPr>
          <w:rFonts w:eastAsia="等线"/>
        </w:rPr>
        <w:tab/>
      </w:r>
      <w:r>
        <w:rPr>
          <w:szCs w:val="21"/>
        </w:rPr>
        <w:t>maxnoofRBsetsPerCell1</w:t>
      </w:r>
      <w:r>
        <w:rPr>
          <w:rFonts w:eastAsia="等线"/>
        </w:rPr>
        <w:t>,</w:t>
      </w:r>
    </w:p>
    <w:p w14:paraId="7DD7F4F1" w14:textId="77777777" w:rsidR="00062F7E" w:rsidRPr="00995129" w:rsidRDefault="00062F7E" w:rsidP="00062F7E">
      <w:pPr>
        <w:pStyle w:val="PL"/>
      </w:pPr>
      <w:r>
        <w:rPr>
          <w:lang w:val="en-US" w:eastAsia="zh-CN"/>
        </w:rPr>
        <w:tab/>
      </w:r>
      <w:r w:rsidRPr="003F00B2">
        <w:t>maxnoofTargetSNsMinusOne</w:t>
      </w:r>
      <w:r w:rsidRPr="00995129">
        <w:t>,</w:t>
      </w:r>
    </w:p>
    <w:p w14:paraId="60DCAAAC" w14:textId="77777777" w:rsidR="00062F7E" w:rsidRDefault="00062F7E" w:rsidP="00062F7E">
      <w:pPr>
        <w:pStyle w:val="PL"/>
        <w:rPr>
          <w:lang w:val="en-US" w:eastAsia="zh-CN"/>
        </w:rPr>
      </w:pPr>
      <w:r w:rsidRPr="00995129">
        <w:tab/>
        <w:t>maxnoofThresholdsForExcessPacketDelay</w:t>
      </w:r>
      <w:r>
        <w:t>,</w:t>
      </w:r>
    </w:p>
    <w:p w14:paraId="0C8C82B2" w14:textId="77777777" w:rsidR="00062F7E" w:rsidRPr="00200873" w:rsidRDefault="00062F7E" w:rsidP="00062F7E">
      <w:pPr>
        <w:pStyle w:val="PL"/>
      </w:pPr>
      <w:r>
        <w:tab/>
      </w:r>
      <w:r>
        <w:rPr>
          <w:snapToGrid w:val="0"/>
        </w:rPr>
        <w:t>maxnoofESNPNs</w:t>
      </w:r>
      <w:r>
        <w:t>,</w:t>
      </w:r>
    </w:p>
    <w:p w14:paraId="057EA3F6" w14:textId="77777777" w:rsidR="00062F7E" w:rsidRDefault="00062F7E" w:rsidP="00062F7E">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6664B7CE" w14:textId="77777777" w:rsidR="00062F7E" w:rsidRDefault="00062F7E" w:rsidP="00062F7E">
      <w:pPr>
        <w:pStyle w:val="PL"/>
      </w:pPr>
      <w:bookmarkStart w:id="131" w:name="_Hlk133929443"/>
      <w:r>
        <w:tab/>
        <w:t>maxnoof</w:t>
      </w:r>
      <w:r w:rsidRPr="00FA2A7B">
        <w:t>UEsfor</w:t>
      </w:r>
      <w:r>
        <w:t>RAReport</w:t>
      </w:r>
      <w:r>
        <w:rPr>
          <w:lang w:eastAsia="ja-JP"/>
        </w:rPr>
        <w:t>Indication</w:t>
      </w:r>
      <w:r>
        <w:t>s</w:t>
      </w:r>
      <w:bookmarkEnd w:id="131"/>
      <w:r>
        <w:t>,</w:t>
      </w:r>
    </w:p>
    <w:p w14:paraId="40EC56D1" w14:textId="77777777" w:rsidR="00062F7E" w:rsidRDefault="00062F7E" w:rsidP="00062F7E">
      <w:pPr>
        <w:pStyle w:val="PL"/>
        <w:rPr>
          <w:lang w:eastAsia="ja-JP"/>
        </w:rPr>
      </w:pPr>
      <w:r>
        <w:rPr>
          <w:lang w:eastAsia="ja-JP"/>
        </w:rPr>
        <w:tab/>
        <w:t>maxnoofPSCellsinCPAC,</w:t>
      </w:r>
    </w:p>
    <w:p w14:paraId="45CB68DE" w14:textId="77777777" w:rsidR="00062F7E" w:rsidRPr="00AA05BC" w:rsidRDefault="00062F7E" w:rsidP="00062F7E">
      <w:pPr>
        <w:pStyle w:val="PL"/>
        <w:rPr>
          <w:lang w:val="en-US" w:eastAsia="zh-CN"/>
        </w:rPr>
      </w:pPr>
      <w:r>
        <w:rPr>
          <w:lang w:eastAsia="ja-JP"/>
        </w:rPr>
        <w:tab/>
        <w:t>maxnoofCPAC</w:t>
      </w:r>
      <w:r>
        <w:rPr>
          <w:lang w:eastAsia="zh-CN"/>
        </w:rPr>
        <w:t>executioncond</w:t>
      </w:r>
      <w:r>
        <w:rPr>
          <w:snapToGrid w:val="0"/>
        </w:rPr>
        <w:t>,</w:t>
      </w:r>
    </w:p>
    <w:p w14:paraId="2782D76E" w14:textId="77777777" w:rsidR="00062F7E" w:rsidRPr="00705AB5" w:rsidRDefault="00062F7E" w:rsidP="00062F7E">
      <w:pPr>
        <w:pStyle w:val="PL"/>
      </w:pPr>
      <w:r>
        <w:rPr>
          <w:snapToGrid w:val="0"/>
        </w:rPr>
        <w:tab/>
      </w:r>
      <w:r w:rsidRPr="002B62CA">
        <w:rPr>
          <w:rFonts w:cs="Arial"/>
        </w:rPr>
        <w:t>maxnoof</w:t>
      </w:r>
      <w:r>
        <w:rPr>
          <w:rFonts w:cs="Arial"/>
        </w:rPr>
        <w:t>LBTFailureInformation</w:t>
      </w:r>
      <w:r>
        <w:t>,</w:t>
      </w:r>
    </w:p>
    <w:p w14:paraId="618F5513" w14:textId="77777777" w:rsidR="00062F7E" w:rsidRDefault="00062F7E" w:rsidP="00062F7E">
      <w:pPr>
        <w:pStyle w:val="PL"/>
        <w:rPr>
          <w:szCs w:val="16"/>
          <w:lang w:val="en-US"/>
        </w:rPr>
      </w:pPr>
      <w:r>
        <w:rPr>
          <w:szCs w:val="16"/>
        </w:rPr>
        <w:tab/>
      </w:r>
      <w:r>
        <w:rPr>
          <w:szCs w:val="16"/>
          <w:lang w:val="en-US"/>
        </w:rPr>
        <w:t>maxnoofCellsTrajectoryPredict,</w:t>
      </w:r>
    </w:p>
    <w:p w14:paraId="52BFA9FF" w14:textId="77777777" w:rsidR="00062F7E" w:rsidRDefault="00062F7E" w:rsidP="00062F7E">
      <w:pPr>
        <w:pStyle w:val="PL"/>
      </w:pPr>
      <w:r>
        <w:tab/>
        <w:t>maxnoofCellsTrajectory,</w:t>
      </w:r>
    </w:p>
    <w:p w14:paraId="1DE96B4A" w14:textId="77777777" w:rsidR="00062F7E" w:rsidRDefault="00062F7E" w:rsidP="00062F7E">
      <w:pPr>
        <w:pStyle w:val="PL"/>
      </w:pPr>
      <w:r>
        <w:tab/>
        <w:t>maxFailedCellMeasObjects,</w:t>
      </w:r>
    </w:p>
    <w:p w14:paraId="1EC5AC95" w14:textId="77777777" w:rsidR="00062F7E" w:rsidRDefault="00062F7E" w:rsidP="00062F7E">
      <w:pPr>
        <w:pStyle w:val="PL"/>
      </w:pPr>
      <w:r>
        <w:tab/>
        <w:t>maxFailedMeasPerNode,</w:t>
      </w:r>
    </w:p>
    <w:p w14:paraId="207A9A89" w14:textId="77777777" w:rsidR="00062F7E" w:rsidRDefault="00062F7E" w:rsidP="00062F7E">
      <w:pPr>
        <w:pStyle w:val="PL"/>
      </w:pPr>
      <w:r>
        <w:tab/>
        <w:t>maxnoofUEReports,</w:t>
      </w:r>
    </w:p>
    <w:p w14:paraId="1A873B69" w14:textId="77777777" w:rsidR="00062F7E" w:rsidRDefault="00062F7E" w:rsidP="00062F7E">
      <w:pPr>
        <w:pStyle w:val="PL"/>
      </w:pPr>
      <w:r>
        <w:rPr>
          <w:lang w:val="en-US" w:eastAsia="zh-CN"/>
        </w:rPr>
        <w:tab/>
      </w:r>
      <w:r w:rsidRPr="00ED2C0C">
        <w:rPr>
          <w:lang w:val="en-US" w:eastAsia="zh-CN"/>
        </w:rPr>
        <w:t>maxnoofCandidateRelayUEs</w:t>
      </w:r>
      <w:r>
        <w:t>,</w:t>
      </w:r>
    </w:p>
    <w:p w14:paraId="50FEE31E" w14:textId="77777777" w:rsidR="00062F7E" w:rsidRDefault="00062F7E" w:rsidP="00062F7E">
      <w:pPr>
        <w:pStyle w:val="PL"/>
      </w:pPr>
      <w:r>
        <w:tab/>
      </w:r>
      <w:r>
        <w:rPr>
          <w:rFonts w:hint="eastAsia"/>
        </w:rPr>
        <w:t>maxnoofCAGforMDT</w:t>
      </w:r>
      <w:r>
        <w:t>,</w:t>
      </w:r>
    </w:p>
    <w:p w14:paraId="5D5BC3AC" w14:textId="77777777" w:rsidR="00062F7E" w:rsidRPr="00763A27" w:rsidRDefault="00062F7E" w:rsidP="00062F7E">
      <w:pPr>
        <w:pStyle w:val="PL"/>
      </w:pPr>
      <w:r>
        <w:rPr>
          <w:lang w:val="en-US" w:eastAsia="zh-CN"/>
        </w:rPr>
        <w:tab/>
        <w:t>maxnoofMDTSNPNs</w:t>
      </w:r>
      <w:r w:rsidRPr="00763A27">
        <w:t>,</w:t>
      </w:r>
    </w:p>
    <w:p w14:paraId="246E8C28" w14:textId="77777777" w:rsidR="00062F7E" w:rsidRDefault="00062F7E" w:rsidP="00062F7E">
      <w:pPr>
        <w:pStyle w:val="PL"/>
      </w:pPr>
      <w:r w:rsidRPr="00763A27">
        <w:tab/>
        <w:t>maxnoofSecurityConfigurations</w:t>
      </w:r>
      <w:r>
        <w:t>,</w:t>
      </w:r>
    </w:p>
    <w:p w14:paraId="400398DF" w14:textId="77777777" w:rsidR="00062F7E" w:rsidRDefault="00062F7E" w:rsidP="00062F7E">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650C81A5" w14:textId="77777777" w:rsidR="00062F7E" w:rsidRDefault="00062F7E" w:rsidP="00062F7E">
      <w:pPr>
        <w:pStyle w:val="PL"/>
        <w:rPr>
          <w:lang w:val="en-US" w:eastAsia="zh-CN"/>
        </w:rPr>
      </w:pP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6ADEC8A7" w14:textId="77777777" w:rsidR="00E24224" w:rsidRPr="00FD0425" w:rsidRDefault="00E24224" w:rsidP="00E24224">
      <w:pPr>
        <w:pStyle w:val="PL"/>
        <w:outlineLvl w:val="3"/>
      </w:pPr>
      <w:r w:rsidRPr="00FD0425">
        <w:t>-- A</w:t>
      </w:r>
    </w:p>
    <w:p w14:paraId="7FC4A700" w14:textId="77777777" w:rsidR="00E24224" w:rsidRDefault="00E24224" w:rsidP="00E24224">
      <w:pPr>
        <w:pStyle w:val="PL"/>
      </w:pPr>
    </w:p>
    <w:p w14:paraId="3647A06A" w14:textId="77777777" w:rsidR="00E24224" w:rsidRDefault="00E24224" w:rsidP="00E24224">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74E1CE42" w14:textId="77777777" w:rsidR="00E24224" w:rsidRDefault="00E24224" w:rsidP="00E24224">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15B2AC52" w14:textId="77777777" w:rsidR="00E24224" w:rsidRDefault="00E24224" w:rsidP="00E24224">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02898076" w14:textId="77777777" w:rsidR="00E24224" w:rsidRPr="00075EA1" w:rsidRDefault="00E24224" w:rsidP="00E24224">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7011EAF5" w14:textId="77777777" w:rsidR="00E24224" w:rsidRDefault="00E24224" w:rsidP="00E24224">
      <w:pPr>
        <w:pStyle w:val="PL"/>
        <w:rPr>
          <w:snapToGrid w:val="0"/>
        </w:rPr>
      </w:pPr>
      <w:r w:rsidRPr="00075EA1">
        <w:rPr>
          <w:snapToGrid w:val="0"/>
        </w:rPr>
        <w:lastRenderedPageBreak/>
        <w:tab/>
      </w:r>
      <w:r>
        <w:rPr>
          <w:snapToGrid w:val="0"/>
        </w:rPr>
        <w:t>...</w:t>
      </w:r>
    </w:p>
    <w:p w14:paraId="7A6FACC4" w14:textId="77777777" w:rsidR="00E24224" w:rsidRDefault="00E24224" w:rsidP="00E24224">
      <w:pPr>
        <w:pStyle w:val="PL"/>
        <w:rPr>
          <w:snapToGrid w:val="0"/>
        </w:rPr>
      </w:pPr>
      <w:r>
        <w:rPr>
          <w:snapToGrid w:val="0"/>
        </w:rPr>
        <w:t>}</w:t>
      </w:r>
    </w:p>
    <w:p w14:paraId="2943E466" w14:textId="77777777" w:rsidR="00E24224" w:rsidRDefault="00E24224" w:rsidP="00E24224">
      <w:pPr>
        <w:pStyle w:val="PL"/>
        <w:rPr>
          <w:snapToGrid w:val="0"/>
        </w:rPr>
      </w:pPr>
    </w:p>
    <w:p w14:paraId="2C9DE703" w14:textId="77777777" w:rsidR="00E24224" w:rsidRDefault="00E24224" w:rsidP="00E24224">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40B41C48" w14:textId="77777777" w:rsidR="00E24224" w:rsidRDefault="00E24224" w:rsidP="00E24224">
      <w:pPr>
        <w:pStyle w:val="PL"/>
        <w:rPr>
          <w:rFonts w:cs="Mangal"/>
          <w:snapToGrid w:val="0"/>
          <w:lang w:bidi="sa-IN"/>
        </w:rPr>
      </w:pPr>
      <w:r>
        <w:rPr>
          <w:rFonts w:cs="Mangal"/>
          <w:snapToGrid w:val="0"/>
          <w:lang w:bidi="sa-IN"/>
        </w:rPr>
        <w:tab/>
        <w:t>...</w:t>
      </w:r>
    </w:p>
    <w:p w14:paraId="58ADC6DA" w14:textId="77777777" w:rsidR="00E24224" w:rsidRDefault="00E24224" w:rsidP="00E24224">
      <w:pPr>
        <w:pStyle w:val="PL"/>
        <w:rPr>
          <w:rFonts w:cs="Mangal"/>
          <w:snapToGrid w:val="0"/>
          <w:lang w:bidi="sa-IN"/>
        </w:rPr>
      </w:pPr>
      <w:r>
        <w:rPr>
          <w:rFonts w:cs="Mangal"/>
          <w:snapToGrid w:val="0"/>
          <w:lang w:bidi="sa-IN"/>
        </w:rPr>
        <w:t>}</w:t>
      </w:r>
    </w:p>
    <w:p w14:paraId="1DB28B17" w14:textId="77777777" w:rsidR="00E24224" w:rsidRDefault="00E24224" w:rsidP="00E24224">
      <w:pPr>
        <w:pStyle w:val="PL"/>
        <w:rPr>
          <w:rFonts w:cs="Mangal"/>
          <w:snapToGrid w:val="0"/>
          <w:lang w:bidi="sa-IN"/>
        </w:rPr>
      </w:pPr>
    </w:p>
    <w:p w14:paraId="658EA86D" w14:textId="77777777" w:rsidR="00E24224" w:rsidRDefault="00E24224" w:rsidP="00E24224">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2CE04AD8" w14:textId="77777777" w:rsidR="00E24224" w:rsidRDefault="00E24224" w:rsidP="00E24224">
      <w:pPr>
        <w:pStyle w:val="PL"/>
        <w:rPr>
          <w:snapToGrid w:val="0"/>
        </w:rPr>
      </w:pPr>
    </w:p>
    <w:p w14:paraId="33A413DD" w14:textId="77777777" w:rsidR="00E24224" w:rsidRDefault="00E24224" w:rsidP="00E24224">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389AE57E" w14:textId="77777777" w:rsidR="00E24224" w:rsidRDefault="00E24224" w:rsidP="00E24224">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2962F54E" w14:textId="77777777" w:rsidR="00E24224" w:rsidRDefault="00E24224" w:rsidP="00E24224">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546985B4" w14:textId="77777777" w:rsidR="00E24224" w:rsidRDefault="00E24224" w:rsidP="00E24224">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6F3B3875" w14:textId="77777777" w:rsidR="00E24224" w:rsidRDefault="00E24224" w:rsidP="00E24224">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4DF1DA30" w14:textId="77777777" w:rsidR="00E24224" w:rsidRDefault="00E24224" w:rsidP="00E24224">
      <w:pPr>
        <w:pStyle w:val="PL"/>
        <w:rPr>
          <w:snapToGrid w:val="0"/>
        </w:rPr>
      </w:pPr>
      <w:r>
        <w:rPr>
          <w:snapToGrid w:val="0"/>
        </w:rPr>
        <w:tab/>
        <w:t>...</w:t>
      </w:r>
    </w:p>
    <w:p w14:paraId="524C3CAD" w14:textId="77777777" w:rsidR="00E24224" w:rsidRDefault="00E24224" w:rsidP="00E24224">
      <w:pPr>
        <w:pStyle w:val="PL"/>
        <w:rPr>
          <w:snapToGrid w:val="0"/>
        </w:rPr>
      </w:pPr>
      <w:r>
        <w:rPr>
          <w:snapToGrid w:val="0"/>
        </w:rPr>
        <w:t>}</w:t>
      </w:r>
    </w:p>
    <w:p w14:paraId="51C09F80" w14:textId="77777777" w:rsidR="00E24224" w:rsidRDefault="00E24224" w:rsidP="00E24224">
      <w:pPr>
        <w:pStyle w:val="PL"/>
        <w:rPr>
          <w:snapToGrid w:val="0"/>
        </w:rPr>
      </w:pPr>
    </w:p>
    <w:p w14:paraId="65B3C57E" w14:textId="77777777" w:rsidR="00E24224" w:rsidRDefault="00E24224" w:rsidP="00E24224">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3CAC645E" w14:textId="77777777" w:rsidR="00E24224" w:rsidRDefault="00E24224" w:rsidP="00E24224">
      <w:pPr>
        <w:pStyle w:val="PL"/>
        <w:rPr>
          <w:snapToGrid w:val="0"/>
        </w:rPr>
      </w:pPr>
      <w:r>
        <w:rPr>
          <w:snapToGrid w:val="0"/>
        </w:rPr>
        <w:tab/>
        <w:t>...</w:t>
      </w:r>
    </w:p>
    <w:p w14:paraId="3C932BB6" w14:textId="77777777" w:rsidR="00E24224" w:rsidRDefault="00E24224" w:rsidP="00E24224">
      <w:pPr>
        <w:pStyle w:val="PL"/>
        <w:rPr>
          <w:snapToGrid w:val="0"/>
        </w:rPr>
      </w:pPr>
      <w:r>
        <w:rPr>
          <w:snapToGrid w:val="0"/>
        </w:rPr>
        <w:t>}</w:t>
      </w:r>
    </w:p>
    <w:p w14:paraId="7500BC7B" w14:textId="77777777" w:rsidR="00E24224" w:rsidRDefault="00E24224" w:rsidP="00E24224">
      <w:pPr>
        <w:pStyle w:val="PL"/>
        <w:rPr>
          <w:snapToGrid w:val="0"/>
        </w:rPr>
      </w:pPr>
    </w:p>
    <w:p w14:paraId="384BB2F2" w14:textId="77777777" w:rsidR="00E24224" w:rsidRDefault="00E24224" w:rsidP="00E24224">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B1CB5EB" w14:textId="77777777" w:rsidR="00E24224" w:rsidRDefault="00E24224" w:rsidP="00E24224">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277BE791" w14:textId="77777777" w:rsidR="00E24224" w:rsidRPr="002E647C" w:rsidRDefault="00E24224" w:rsidP="00E24224">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576F6E6E" w14:textId="77777777" w:rsidR="00E24224" w:rsidRDefault="00E24224" w:rsidP="00E24224">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68EC5A1C" w14:textId="77777777" w:rsidR="00E24224" w:rsidRDefault="00E24224" w:rsidP="00E24224">
      <w:pPr>
        <w:pStyle w:val="PL"/>
        <w:rPr>
          <w:snapToGrid w:val="0"/>
        </w:rPr>
      </w:pPr>
      <w:r>
        <w:rPr>
          <w:snapToGrid w:val="0"/>
          <w:lang w:val="fr-FR"/>
        </w:rPr>
        <w:tab/>
      </w:r>
      <w:r>
        <w:rPr>
          <w:snapToGrid w:val="0"/>
        </w:rPr>
        <w:t>...</w:t>
      </w:r>
    </w:p>
    <w:p w14:paraId="4E49D071" w14:textId="77777777" w:rsidR="00E24224" w:rsidRDefault="00E24224" w:rsidP="00E24224">
      <w:pPr>
        <w:pStyle w:val="PL"/>
        <w:rPr>
          <w:snapToGrid w:val="0"/>
        </w:rPr>
      </w:pPr>
      <w:r>
        <w:rPr>
          <w:snapToGrid w:val="0"/>
        </w:rPr>
        <w:t>}</w:t>
      </w:r>
    </w:p>
    <w:p w14:paraId="00CE6AF4" w14:textId="77777777" w:rsidR="00E24224" w:rsidRDefault="00E24224" w:rsidP="00E24224">
      <w:pPr>
        <w:pStyle w:val="PL"/>
        <w:rPr>
          <w:snapToGrid w:val="0"/>
        </w:rPr>
      </w:pPr>
    </w:p>
    <w:p w14:paraId="09E9B556" w14:textId="77777777" w:rsidR="00E24224" w:rsidRDefault="00E24224" w:rsidP="00E24224">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65DE5B8A" w14:textId="77777777" w:rsidR="00E24224" w:rsidRDefault="00E24224" w:rsidP="00E24224">
      <w:pPr>
        <w:pStyle w:val="PL"/>
        <w:rPr>
          <w:snapToGrid w:val="0"/>
        </w:rPr>
      </w:pPr>
      <w:r>
        <w:rPr>
          <w:snapToGrid w:val="0"/>
        </w:rPr>
        <w:tab/>
        <w:t>...</w:t>
      </w:r>
    </w:p>
    <w:p w14:paraId="1E6AA46D" w14:textId="77777777" w:rsidR="00E24224" w:rsidRDefault="00E24224" w:rsidP="00E24224">
      <w:pPr>
        <w:pStyle w:val="PL"/>
        <w:rPr>
          <w:snapToGrid w:val="0"/>
        </w:rPr>
      </w:pPr>
      <w:r>
        <w:rPr>
          <w:snapToGrid w:val="0"/>
        </w:rPr>
        <w:t>}</w:t>
      </w:r>
    </w:p>
    <w:p w14:paraId="7C3298F3" w14:textId="77777777" w:rsidR="00E24224" w:rsidRDefault="00E24224" w:rsidP="00E24224">
      <w:pPr>
        <w:pStyle w:val="PL"/>
      </w:pPr>
    </w:p>
    <w:p w14:paraId="3C229AB0" w14:textId="77777777" w:rsidR="00E24224" w:rsidRDefault="00E24224" w:rsidP="00E24224">
      <w:pPr>
        <w:pStyle w:val="PL"/>
      </w:pPr>
      <w:r>
        <w:rPr>
          <w:snapToGrid w:val="0"/>
        </w:rPr>
        <w:t>AdditionalListof</w:t>
      </w:r>
      <w:r w:rsidRPr="00D8470D">
        <w:rPr>
          <w:snapToGrid w:val="0"/>
        </w:rPr>
        <w:t>PDUSessionResourceChangeConfirmInfo-SNterminated</w:t>
      </w:r>
      <w:bookmarkStart w:id="132"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69527E2" w14:textId="77777777" w:rsidR="00E24224" w:rsidRPr="00D8470D" w:rsidRDefault="00E24224" w:rsidP="00E24224">
      <w:pPr>
        <w:pStyle w:val="PL"/>
      </w:pPr>
    </w:p>
    <w:p w14:paraId="7327C9B0" w14:textId="77777777" w:rsidR="00E24224" w:rsidRDefault="00E24224" w:rsidP="00E24224">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87154CE" w14:textId="77777777" w:rsidR="00E24224" w:rsidRDefault="00E24224" w:rsidP="00E24224">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ECF4405" w14:textId="77777777" w:rsidR="00E24224" w:rsidRPr="00C37D2B" w:rsidRDefault="00E24224" w:rsidP="00E24224">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0713DD9" w14:textId="77777777" w:rsidR="00E24224" w:rsidRDefault="00E24224" w:rsidP="00E24224">
      <w:pPr>
        <w:pStyle w:val="PL"/>
        <w:rPr>
          <w:snapToGrid w:val="0"/>
        </w:rPr>
      </w:pPr>
      <w:r>
        <w:rPr>
          <w:snapToGrid w:val="0"/>
        </w:rPr>
        <w:tab/>
        <w:t>...</w:t>
      </w:r>
    </w:p>
    <w:p w14:paraId="535E72FD" w14:textId="77777777" w:rsidR="00E24224" w:rsidRDefault="00E24224" w:rsidP="00E24224">
      <w:pPr>
        <w:pStyle w:val="PL"/>
        <w:rPr>
          <w:snapToGrid w:val="0"/>
        </w:rPr>
      </w:pPr>
      <w:r>
        <w:rPr>
          <w:snapToGrid w:val="0"/>
        </w:rPr>
        <w:t>}</w:t>
      </w:r>
    </w:p>
    <w:p w14:paraId="696E46D9" w14:textId="77777777" w:rsidR="00E24224" w:rsidRDefault="00E24224" w:rsidP="00E24224">
      <w:pPr>
        <w:pStyle w:val="PL"/>
      </w:pPr>
    </w:p>
    <w:p w14:paraId="46A0E519" w14:textId="77777777" w:rsidR="00E24224" w:rsidRDefault="00E24224" w:rsidP="00E24224">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581C9FF" w14:textId="77777777" w:rsidR="00E24224" w:rsidRDefault="00E24224" w:rsidP="00E24224">
      <w:pPr>
        <w:pStyle w:val="PL"/>
        <w:rPr>
          <w:snapToGrid w:val="0"/>
        </w:rPr>
      </w:pPr>
      <w:r>
        <w:rPr>
          <w:snapToGrid w:val="0"/>
        </w:rPr>
        <w:tab/>
        <w:t>...</w:t>
      </w:r>
    </w:p>
    <w:p w14:paraId="7F2F1446" w14:textId="77777777" w:rsidR="00E24224" w:rsidRPr="00C37D2B" w:rsidRDefault="00E24224" w:rsidP="00E24224">
      <w:pPr>
        <w:pStyle w:val="PL"/>
        <w:rPr>
          <w:snapToGrid w:val="0"/>
        </w:rPr>
      </w:pPr>
      <w:r>
        <w:rPr>
          <w:snapToGrid w:val="0"/>
        </w:rPr>
        <w:t>}</w:t>
      </w:r>
    </w:p>
    <w:bookmarkEnd w:id="132"/>
    <w:p w14:paraId="4C29BD10" w14:textId="77777777" w:rsidR="00E24224" w:rsidRDefault="00E24224" w:rsidP="00E24224">
      <w:pPr>
        <w:pStyle w:val="PL"/>
      </w:pPr>
    </w:p>
    <w:p w14:paraId="7846DD8F" w14:textId="77777777" w:rsidR="00E24224" w:rsidRDefault="00E24224" w:rsidP="00E24224">
      <w:pPr>
        <w:pStyle w:val="PL"/>
        <w:rPr>
          <w:snapToGrid w:val="0"/>
        </w:rPr>
      </w:pPr>
      <w:r>
        <w:t xml:space="preserve">AveragePacketDelay ::= </w:t>
      </w:r>
      <w:r>
        <w:rPr>
          <w:snapToGrid w:val="0"/>
        </w:rPr>
        <w:t>SEQUENCE {</w:t>
      </w:r>
    </w:p>
    <w:p w14:paraId="51AEB37B" w14:textId="77777777" w:rsidR="00E24224" w:rsidRDefault="00E24224" w:rsidP="00E24224">
      <w:pPr>
        <w:pStyle w:val="PL"/>
        <w:rPr>
          <w:snapToGrid w:val="0"/>
        </w:rPr>
      </w:pPr>
      <w:r>
        <w:rPr>
          <w:snapToGrid w:val="0"/>
        </w:rPr>
        <w:tab/>
        <w:t>uL-AveragePacketDelay</w:t>
      </w:r>
      <w:r>
        <w:rPr>
          <w:snapToGrid w:val="0"/>
        </w:rPr>
        <w:tab/>
      </w:r>
      <w:r>
        <w:rPr>
          <w:snapToGrid w:val="0"/>
        </w:rPr>
        <w:tab/>
        <w:t>AveragePacketDelayValue,</w:t>
      </w:r>
    </w:p>
    <w:p w14:paraId="36284B54" w14:textId="77777777" w:rsidR="00E24224" w:rsidRDefault="00E24224" w:rsidP="00E24224">
      <w:pPr>
        <w:pStyle w:val="PL"/>
        <w:rPr>
          <w:snapToGrid w:val="0"/>
        </w:rPr>
      </w:pPr>
      <w:r>
        <w:rPr>
          <w:snapToGrid w:val="0"/>
        </w:rPr>
        <w:tab/>
        <w:t>dL-AveragePacketDelay</w:t>
      </w:r>
      <w:r>
        <w:rPr>
          <w:snapToGrid w:val="0"/>
        </w:rPr>
        <w:tab/>
      </w:r>
      <w:r>
        <w:rPr>
          <w:snapToGrid w:val="0"/>
        </w:rPr>
        <w:tab/>
        <w:t>AveragePacketDelayValue,</w:t>
      </w:r>
    </w:p>
    <w:p w14:paraId="42DEA098" w14:textId="77777777" w:rsidR="00E24224" w:rsidRDefault="00E24224" w:rsidP="00E24224">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71C3C134" w14:textId="77777777" w:rsidR="00E24224" w:rsidRDefault="00E24224" w:rsidP="00E24224">
      <w:pPr>
        <w:pStyle w:val="PL"/>
        <w:rPr>
          <w:snapToGrid w:val="0"/>
        </w:rPr>
      </w:pPr>
      <w:r>
        <w:rPr>
          <w:snapToGrid w:val="0"/>
          <w:lang w:val="en-US"/>
        </w:rPr>
        <w:tab/>
      </w:r>
      <w:r>
        <w:rPr>
          <w:snapToGrid w:val="0"/>
        </w:rPr>
        <w:t>...</w:t>
      </w:r>
    </w:p>
    <w:p w14:paraId="7DD7EDDC" w14:textId="77777777" w:rsidR="00E24224" w:rsidRDefault="00E24224" w:rsidP="00E24224">
      <w:pPr>
        <w:pStyle w:val="PL"/>
        <w:rPr>
          <w:snapToGrid w:val="0"/>
        </w:rPr>
      </w:pPr>
      <w:r>
        <w:rPr>
          <w:snapToGrid w:val="0"/>
        </w:rPr>
        <w:t>}</w:t>
      </w:r>
    </w:p>
    <w:p w14:paraId="5FCD086E" w14:textId="77777777" w:rsidR="00E24224" w:rsidRDefault="00E24224" w:rsidP="00E24224">
      <w:pPr>
        <w:pStyle w:val="PL"/>
        <w:rPr>
          <w:snapToGrid w:val="0"/>
        </w:rPr>
      </w:pPr>
    </w:p>
    <w:p w14:paraId="57C9595F" w14:textId="77777777" w:rsidR="00E24224" w:rsidRDefault="00E24224" w:rsidP="00E24224">
      <w:pPr>
        <w:pStyle w:val="PL"/>
      </w:pPr>
      <w:r>
        <w:t>AveragePacketDelay-ExtIEs XNAP-PROTOCOL-EXTENSION ::= {</w:t>
      </w:r>
    </w:p>
    <w:p w14:paraId="6276838D" w14:textId="77777777" w:rsidR="00E24224" w:rsidRDefault="00E24224" w:rsidP="00E24224">
      <w:pPr>
        <w:pStyle w:val="PL"/>
      </w:pPr>
      <w:r>
        <w:lastRenderedPageBreak/>
        <w:tab/>
        <w:t>...</w:t>
      </w:r>
    </w:p>
    <w:p w14:paraId="77A1A398" w14:textId="77777777" w:rsidR="00E24224" w:rsidRDefault="00E24224" w:rsidP="00E24224">
      <w:pPr>
        <w:pStyle w:val="PL"/>
      </w:pPr>
      <w:r>
        <w:t>}</w:t>
      </w:r>
    </w:p>
    <w:p w14:paraId="0F0DE33A" w14:textId="77777777" w:rsidR="00E24224" w:rsidRDefault="00E24224" w:rsidP="00E24224">
      <w:pPr>
        <w:pStyle w:val="PL"/>
        <w:rPr>
          <w:rFonts w:eastAsia="Malgun Gothic"/>
        </w:rPr>
      </w:pPr>
    </w:p>
    <w:p w14:paraId="22D2D5DB" w14:textId="77777777" w:rsidR="00E24224" w:rsidRDefault="00E24224" w:rsidP="00E24224">
      <w:pPr>
        <w:pStyle w:val="PL"/>
        <w:rPr>
          <w:snapToGrid w:val="0"/>
        </w:rPr>
      </w:pPr>
      <w:r>
        <w:rPr>
          <w:snapToGrid w:val="0"/>
        </w:rPr>
        <w:t>AveragePacketDelayValue ::= INTEGER (0..10000)</w:t>
      </w:r>
    </w:p>
    <w:p w14:paraId="0D62E55D" w14:textId="77777777" w:rsidR="00E24224" w:rsidRDefault="00E24224" w:rsidP="00E24224">
      <w:pPr>
        <w:pStyle w:val="PL"/>
        <w:rPr>
          <w:snapToGrid w:val="0"/>
        </w:rPr>
      </w:pPr>
    </w:p>
    <w:p w14:paraId="2605DA1B" w14:textId="77777777" w:rsidR="00E24224" w:rsidRPr="00FD0425" w:rsidRDefault="00E24224" w:rsidP="00E24224">
      <w:pPr>
        <w:pStyle w:val="PL"/>
      </w:pPr>
    </w:p>
    <w:p w14:paraId="498D15ED" w14:textId="77777777" w:rsidR="00E24224" w:rsidRDefault="00E24224" w:rsidP="00E24224">
      <w:pPr>
        <w:pStyle w:val="PL"/>
        <w:rPr>
          <w:snapToGrid w:val="0"/>
        </w:rPr>
      </w:pPr>
      <w:r>
        <w:rPr>
          <w:snapToGrid w:val="0"/>
        </w:rPr>
        <w:t>AdditionLocationInformation ::= ENUMERATED {</w:t>
      </w:r>
    </w:p>
    <w:p w14:paraId="448EEFF3" w14:textId="77777777" w:rsidR="00E24224" w:rsidRDefault="00E24224" w:rsidP="00E24224">
      <w:pPr>
        <w:pStyle w:val="PL"/>
        <w:rPr>
          <w:snapToGrid w:val="0"/>
        </w:rPr>
      </w:pPr>
      <w:r>
        <w:rPr>
          <w:snapToGrid w:val="0"/>
        </w:rPr>
        <w:tab/>
        <w:t>includePSCell,</w:t>
      </w:r>
    </w:p>
    <w:p w14:paraId="3A9828BA" w14:textId="77777777" w:rsidR="00E24224" w:rsidRDefault="00E24224" w:rsidP="00E24224">
      <w:pPr>
        <w:pStyle w:val="PL"/>
        <w:rPr>
          <w:snapToGrid w:val="0"/>
        </w:rPr>
      </w:pPr>
      <w:r>
        <w:rPr>
          <w:snapToGrid w:val="0"/>
        </w:rPr>
        <w:tab/>
        <w:t>...</w:t>
      </w:r>
    </w:p>
    <w:p w14:paraId="7A5F2D2D" w14:textId="77777777" w:rsidR="00E24224" w:rsidRDefault="00E24224" w:rsidP="00E24224">
      <w:pPr>
        <w:pStyle w:val="PL"/>
        <w:rPr>
          <w:snapToGrid w:val="0"/>
        </w:rPr>
      </w:pPr>
      <w:r>
        <w:rPr>
          <w:snapToGrid w:val="0"/>
        </w:rPr>
        <w:t>}</w:t>
      </w:r>
    </w:p>
    <w:p w14:paraId="30550DBC" w14:textId="77777777" w:rsidR="00E24224" w:rsidRDefault="00E24224" w:rsidP="00E24224">
      <w:pPr>
        <w:pStyle w:val="PL"/>
        <w:rPr>
          <w:snapToGrid w:val="0"/>
        </w:rPr>
      </w:pPr>
    </w:p>
    <w:p w14:paraId="49FCBED6" w14:textId="77777777" w:rsidR="00E24224" w:rsidRPr="009354E2" w:rsidRDefault="00E24224" w:rsidP="00E24224">
      <w:pPr>
        <w:pStyle w:val="PL"/>
      </w:pPr>
      <w:r w:rsidRPr="009354E2">
        <w:t>Additional-PDCP-Duplication-TNL-List ::= SEQUENCE (SIZE(1..maxnoofAdditionalPDCPDuplicationTNL)) OF Additional-PDCP-Duplication-TNL-Item</w:t>
      </w:r>
    </w:p>
    <w:p w14:paraId="0031F3E9" w14:textId="77777777" w:rsidR="00E24224" w:rsidRPr="009354E2" w:rsidRDefault="00E24224" w:rsidP="00E24224">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766CECB" w14:textId="77777777" w:rsidR="00E24224" w:rsidRPr="009354E2" w:rsidRDefault="00E24224" w:rsidP="00E24224">
      <w:pPr>
        <w:pStyle w:val="PL"/>
      </w:pPr>
      <w:r w:rsidRPr="009354E2">
        <w:t>Additional-PDCP-Duplication-TNL-ExtIEs XNAP-PROTOCOL-EXTENSION ::= {</w:t>
      </w:r>
      <w:r w:rsidRPr="009354E2">
        <w:br/>
      </w:r>
      <w:r w:rsidRPr="009354E2">
        <w:tab/>
        <w:t>...</w:t>
      </w:r>
      <w:r w:rsidRPr="009354E2">
        <w:br/>
        <w:t>}</w:t>
      </w:r>
    </w:p>
    <w:p w14:paraId="5E180E79" w14:textId="77777777" w:rsidR="00E24224" w:rsidRPr="009354E2" w:rsidRDefault="00E24224" w:rsidP="00E24224">
      <w:pPr>
        <w:pStyle w:val="PL"/>
      </w:pPr>
    </w:p>
    <w:p w14:paraId="5BF0202A" w14:textId="77777777" w:rsidR="00E24224" w:rsidRPr="00FD0425" w:rsidRDefault="00E24224" w:rsidP="00E24224">
      <w:pPr>
        <w:pStyle w:val="PL"/>
      </w:pPr>
      <w:r w:rsidRPr="00FD0425">
        <w:t>Additional-UL-NG-U-TNLatUPF-Item ::= SEQUENCE {</w:t>
      </w:r>
    </w:p>
    <w:p w14:paraId="260EC001" w14:textId="77777777" w:rsidR="00E24224" w:rsidRPr="00FD0425" w:rsidRDefault="00E24224" w:rsidP="00E24224">
      <w:pPr>
        <w:pStyle w:val="PL"/>
      </w:pPr>
      <w:r w:rsidRPr="00FD0425">
        <w:tab/>
        <w:t>additional-UL-NG-U-TNLatUPF</w:t>
      </w:r>
      <w:r w:rsidRPr="00FD0425">
        <w:tab/>
      </w:r>
      <w:r w:rsidRPr="00FD0425">
        <w:tab/>
      </w:r>
      <w:r w:rsidRPr="00FD0425">
        <w:tab/>
      </w:r>
      <w:r w:rsidRPr="00FD0425">
        <w:tab/>
        <w:t>UPTransportLayerInformation,</w:t>
      </w:r>
    </w:p>
    <w:p w14:paraId="1EE8AA8D" w14:textId="77777777" w:rsidR="00E24224" w:rsidRPr="00FD0425" w:rsidRDefault="00E24224" w:rsidP="00E24224">
      <w:pPr>
        <w:pStyle w:val="PL"/>
      </w:pPr>
      <w:r w:rsidRPr="00FD0425">
        <w:tab/>
        <w:t>iE-Extensions</w:t>
      </w:r>
      <w:r w:rsidRPr="00FD0425">
        <w:tab/>
      </w:r>
      <w:r w:rsidRPr="00FD0425">
        <w:tab/>
        <w:t>ProtocolExtensionContainer { { Additional-UL-NG-U-TNLatUPF-Item-ExtIEs} }</w:t>
      </w:r>
      <w:r w:rsidRPr="00FD0425">
        <w:tab/>
        <w:t>OPTIONAL,</w:t>
      </w:r>
    </w:p>
    <w:p w14:paraId="5EE3A1F0" w14:textId="77777777" w:rsidR="00E24224" w:rsidRPr="00FD0425" w:rsidRDefault="00E24224" w:rsidP="00E24224">
      <w:pPr>
        <w:pStyle w:val="PL"/>
      </w:pPr>
      <w:r w:rsidRPr="00FD0425">
        <w:tab/>
        <w:t>...</w:t>
      </w:r>
    </w:p>
    <w:p w14:paraId="5DC84F4C" w14:textId="77777777" w:rsidR="00E24224" w:rsidRPr="00FD0425" w:rsidRDefault="00E24224" w:rsidP="00E24224">
      <w:pPr>
        <w:pStyle w:val="PL"/>
      </w:pPr>
      <w:r w:rsidRPr="00FD0425">
        <w:t>}</w:t>
      </w:r>
    </w:p>
    <w:p w14:paraId="68971204" w14:textId="77777777" w:rsidR="00E24224" w:rsidRPr="00FD0425" w:rsidRDefault="00E24224" w:rsidP="00E24224">
      <w:pPr>
        <w:pStyle w:val="PL"/>
      </w:pPr>
    </w:p>
    <w:p w14:paraId="069B0384" w14:textId="77777777" w:rsidR="00E24224" w:rsidRPr="00FD0425" w:rsidRDefault="00E24224" w:rsidP="00E24224">
      <w:pPr>
        <w:pStyle w:val="PL"/>
      </w:pPr>
      <w:r w:rsidRPr="00FD0425">
        <w:t>Additional-UL-NG-U-TNLatUPF-Item-ExtIEs XNAP-PROTOCOL-EXTENSION ::= {</w:t>
      </w:r>
    </w:p>
    <w:p w14:paraId="03E28D30" w14:textId="77777777" w:rsidR="00E24224" w:rsidRPr="00E20537" w:rsidRDefault="00E24224" w:rsidP="00E24224">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54F20B0" w14:textId="77777777" w:rsidR="00E24224" w:rsidRPr="00FD0425" w:rsidRDefault="00E24224" w:rsidP="00E24224">
      <w:pPr>
        <w:pStyle w:val="PL"/>
      </w:pPr>
      <w:r w:rsidRPr="00FD0425">
        <w:tab/>
        <w:t>...</w:t>
      </w:r>
    </w:p>
    <w:p w14:paraId="67A5C6E4" w14:textId="77777777" w:rsidR="00E24224" w:rsidRPr="00FD0425" w:rsidRDefault="00E24224" w:rsidP="00E24224">
      <w:pPr>
        <w:pStyle w:val="PL"/>
      </w:pPr>
      <w:r w:rsidRPr="00FD0425">
        <w:t>}</w:t>
      </w:r>
    </w:p>
    <w:p w14:paraId="5DCC198E" w14:textId="77777777" w:rsidR="00E24224" w:rsidRPr="00FD0425" w:rsidRDefault="00E24224" w:rsidP="00E24224">
      <w:pPr>
        <w:pStyle w:val="PL"/>
      </w:pPr>
    </w:p>
    <w:p w14:paraId="79FD38AB" w14:textId="77777777" w:rsidR="00E24224" w:rsidRDefault="00E24224" w:rsidP="00E24224">
      <w:pPr>
        <w:pStyle w:val="PL"/>
      </w:pPr>
      <w:r w:rsidRPr="00FD0425">
        <w:t>Additional-UL-NG-U-TNLatUPF-List ::= SEQUENCE (SIZE(1..maxnoofMultiConnectivityMinusOne)) OF Additional-UL-NG-U-TNLatUPF-Item</w:t>
      </w:r>
    </w:p>
    <w:p w14:paraId="02740165" w14:textId="77777777" w:rsidR="00E24224" w:rsidRDefault="00E24224" w:rsidP="00E24224">
      <w:pPr>
        <w:pStyle w:val="PL"/>
      </w:pPr>
    </w:p>
    <w:p w14:paraId="37662A2D" w14:textId="77777777" w:rsidR="00E24224" w:rsidRDefault="00E24224" w:rsidP="00E24224">
      <w:pPr>
        <w:pStyle w:val="PL"/>
      </w:pPr>
      <w:r>
        <w:t>Additional-Measurement-Timing-Configuration-List ::= SEQUENCE (SIZE(1.. maxnoofMTCItems)) OF Additional-Measurement-Timing-Configuration-Item</w:t>
      </w:r>
    </w:p>
    <w:p w14:paraId="656CD9D0" w14:textId="77777777" w:rsidR="00E24224" w:rsidRDefault="00E24224" w:rsidP="00E24224">
      <w:pPr>
        <w:pStyle w:val="PL"/>
      </w:pPr>
    </w:p>
    <w:p w14:paraId="1BECECC3" w14:textId="77777777" w:rsidR="00E24224" w:rsidRDefault="00E24224" w:rsidP="00E24224">
      <w:pPr>
        <w:pStyle w:val="PL"/>
      </w:pPr>
      <w:r>
        <w:t>Additional-Measurement-Timing-Configuration-Item ::= SEQUENCE {</w:t>
      </w:r>
    </w:p>
    <w:p w14:paraId="6B43B367" w14:textId="77777777" w:rsidR="00E24224" w:rsidRDefault="00E24224" w:rsidP="00E24224">
      <w:pPr>
        <w:pStyle w:val="PL"/>
      </w:pPr>
      <w:r>
        <w:tab/>
        <w:t xml:space="preserve">additionalMeasurementTimingConfigurationIndex </w:t>
      </w:r>
      <w:r>
        <w:tab/>
      </w:r>
      <w:r>
        <w:tab/>
      </w:r>
      <w:r w:rsidRPr="00E67E4B">
        <w:t>INTEGER (0..16)</w:t>
      </w:r>
      <w:r>
        <w:t>,</w:t>
      </w:r>
    </w:p>
    <w:p w14:paraId="1F4669F6" w14:textId="77777777" w:rsidR="00E24224" w:rsidRDefault="00E24224" w:rsidP="00E24224">
      <w:pPr>
        <w:pStyle w:val="PL"/>
      </w:pPr>
      <w:r>
        <w:tab/>
        <w:t>csi-RS-MTC-Configuration-List</w:t>
      </w:r>
      <w:r>
        <w:tab/>
      </w:r>
      <w:r>
        <w:tab/>
      </w:r>
      <w:r>
        <w:tab/>
      </w:r>
      <w:r>
        <w:tab/>
      </w:r>
      <w:r>
        <w:tab/>
      </w:r>
      <w:r>
        <w:tab/>
        <w:t>CSI-RS-MTC-Configuration-List,</w:t>
      </w:r>
    </w:p>
    <w:p w14:paraId="6B5BB970" w14:textId="77777777" w:rsidR="00E24224" w:rsidRDefault="00E24224" w:rsidP="00E24224">
      <w:pPr>
        <w:pStyle w:val="PL"/>
      </w:pPr>
      <w:r>
        <w:tab/>
        <w:t>iE-Extensions</w:t>
      </w:r>
      <w:r>
        <w:tab/>
      </w:r>
      <w:r>
        <w:tab/>
      </w:r>
      <w:r>
        <w:tab/>
      </w:r>
      <w:r>
        <w:tab/>
      </w:r>
      <w:r>
        <w:tab/>
      </w:r>
      <w:r>
        <w:tab/>
        <w:t>ProtocolExtensionContainer { { Additional-Measurement-Timing-Configuration-Item-ExtIEs} }</w:t>
      </w:r>
      <w:r>
        <w:tab/>
        <w:t>OPTIONAL,</w:t>
      </w:r>
    </w:p>
    <w:p w14:paraId="38E5EAEF" w14:textId="77777777" w:rsidR="00E24224" w:rsidRDefault="00E24224" w:rsidP="00E24224">
      <w:pPr>
        <w:pStyle w:val="PL"/>
      </w:pPr>
      <w:r>
        <w:tab/>
        <w:t>...</w:t>
      </w:r>
    </w:p>
    <w:p w14:paraId="6772A65E" w14:textId="77777777" w:rsidR="00E24224" w:rsidRDefault="00E24224" w:rsidP="00E24224">
      <w:pPr>
        <w:pStyle w:val="PL"/>
      </w:pPr>
      <w:r>
        <w:t>}</w:t>
      </w:r>
    </w:p>
    <w:p w14:paraId="3465524B" w14:textId="77777777" w:rsidR="00E24224" w:rsidRDefault="00E24224" w:rsidP="00E24224">
      <w:pPr>
        <w:pStyle w:val="PL"/>
      </w:pPr>
    </w:p>
    <w:p w14:paraId="2E12E189" w14:textId="77777777" w:rsidR="00E24224" w:rsidRDefault="00E24224" w:rsidP="00E24224">
      <w:pPr>
        <w:pStyle w:val="PL"/>
      </w:pPr>
      <w:r>
        <w:t>Additional-Measurement-Timing-Configuration-Item-ExtIEs XNAP-PROTOCOL-EXTENSION ::= {</w:t>
      </w:r>
    </w:p>
    <w:p w14:paraId="256319E4" w14:textId="77777777" w:rsidR="00E24224" w:rsidRDefault="00E24224" w:rsidP="00E24224">
      <w:pPr>
        <w:pStyle w:val="PL"/>
      </w:pPr>
      <w:r>
        <w:tab/>
        <w:t>...</w:t>
      </w:r>
    </w:p>
    <w:p w14:paraId="65E5007D" w14:textId="77777777" w:rsidR="00E24224" w:rsidRPr="00FD0425" w:rsidRDefault="00E24224" w:rsidP="00E24224">
      <w:pPr>
        <w:pStyle w:val="PL"/>
      </w:pPr>
      <w:r>
        <w:t>}</w:t>
      </w:r>
    </w:p>
    <w:p w14:paraId="1D50B240" w14:textId="77777777" w:rsidR="00E24224" w:rsidRPr="00FD0425" w:rsidRDefault="00E24224" w:rsidP="00E24224">
      <w:pPr>
        <w:pStyle w:val="PL"/>
      </w:pPr>
    </w:p>
    <w:p w14:paraId="3BD2F7E0" w14:textId="77777777" w:rsidR="00E24224" w:rsidRPr="00FD0425" w:rsidRDefault="00E24224" w:rsidP="00E24224">
      <w:pPr>
        <w:pStyle w:val="PL"/>
      </w:pPr>
      <w:r w:rsidRPr="00FD0425">
        <w:t>ActivationIDforCellActivation</w:t>
      </w:r>
      <w:r w:rsidRPr="00FD0425">
        <w:tab/>
        <w:t>::= INTEGER (0..255)</w:t>
      </w:r>
    </w:p>
    <w:p w14:paraId="277C0FD0" w14:textId="77777777" w:rsidR="00E24224" w:rsidRPr="00FD0425" w:rsidRDefault="00E24224" w:rsidP="00E24224">
      <w:pPr>
        <w:pStyle w:val="PL"/>
      </w:pPr>
    </w:p>
    <w:p w14:paraId="5D776452" w14:textId="77777777" w:rsidR="00E24224" w:rsidRPr="00EA706A" w:rsidRDefault="00E24224" w:rsidP="00E24224">
      <w:pPr>
        <w:pStyle w:val="PL"/>
        <w:rPr>
          <w:snapToGrid w:val="0"/>
        </w:rPr>
      </w:pPr>
      <w:r>
        <w:rPr>
          <w:snapToGrid w:val="0"/>
        </w:rPr>
        <w:t>Active-</w:t>
      </w:r>
      <w:r w:rsidRPr="00EA706A">
        <w:rPr>
          <w:snapToGrid w:val="0"/>
        </w:rPr>
        <w:t>MBS-SessionInformation ::= SEQUENCE {</w:t>
      </w:r>
    </w:p>
    <w:p w14:paraId="48507BC0" w14:textId="77777777" w:rsidR="00E24224" w:rsidRDefault="00E24224" w:rsidP="00E24224">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2A8460C" w14:textId="77777777" w:rsidR="00E24224" w:rsidRPr="00EA706A" w:rsidRDefault="00E24224" w:rsidP="00E24224">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1C941746" w14:textId="77777777" w:rsidR="00E24224" w:rsidRPr="00EA706A" w:rsidRDefault="00E24224" w:rsidP="00E24224">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784D94E5" w14:textId="77777777" w:rsidR="00E24224" w:rsidRPr="00EA706A" w:rsidRDefault="00E24224" w:rsidP="00E24224">
      <w:pPr>
        <w:pStyle w:val="PL"/>
        <w:rPr>
          <w:snapToGrid w:val="0"/>
          <w:lang w:val="fr-FR"/>
        </w:rPr>
      </w:pPr>
      <w:r w:rsidRPr="00EA706A">
        <w:rPr>
          <w:snapToGrid w:val="0"/>
        </w:rPr>
        <w:lastRenderedPageBreak/>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356056F" w14:textId="77777777" w:rsidR="00E24224" w:rsidRPr="00B64500" w:rsidRDefault="00E24224" w:rsidP="00E24224">
      <w:pPr>
        <w:pStyle w:val="PL"/>
        <w:rPr>
          <w:snapToGrid w:val="0"/>
        </w:rPr>
      </w:pPr>
      <w:r w:rsidRPr="00EA706A">
        <w:rPr>
          <w:snapToGrid w:val="0"/>
          <w:lang w:val="fr-FR"/>
        </w:rPr>
        <w:tab/>
      </w:r>
      <w:r w:rsidRPr="00B64500">
        <w:rPr>
          <w:snapToGrid w:val="0"/>
        </w:rPr>
        <w:t>...</w:t>
      </w:r>
    </w:p>
    <w:p w14:paraId="261B5110" w14:textId="77777777" w:rsidR="00E24224" w:rsidRPr="00B64500" w:rsidRDefault="00E24224" w:rsidP="00E24224">
      <w:pPr>
        <w:pStyle w:val="PL"/>
        <w:rPr>
          <w:snapToGrid w:val="0"/>
        </w:rPr>
      </w:pPr>
      <w:r w:rsidRPr="00B64500">
        <w:rPr>
          <w:snapToGrid w:val="0"/>
        </w:rPr>
        <w:t>}</w:t>
      </w:r>
    </w:p>
    <w:p w14:paraId="01018F35" w14:textId="77777777" w:rsidR="00E24224" w:rsidRPr="00B64500" w:rsidRDefault="00E24224" w:rsidP="00E24224">
      <w:pPr>
        <w:pStyle w:val="PL"/>
        <w:rPr>
          <w:snapToGrid w:val="0"/>
        </w:rPr>
      </w:pPr>
    </w:p>
    <w:p w14:paraId="33DFA72A" w14:textId="77777777" w:rsidR="00E24224" w:rsidRPr="00B64500" w:rsidRDefault="00E24224" w:rsidP="00E24224">
      <w:pPr>
        <w:pStyle w:val="PL"/>
        <w:rPr>
          <w:snapToGrid w:val="0"/>
        </w:rPr>
      </w:pPr>
      <w:r w:rsidRPr="00B64500">
        <w:rPr>
          <w:snapToGrid w:val="0"/>
        </w:rPr>
        <w:t>Active-MBS-SessionInformation-ExtIEs XNAP-PROTOCOL-EXTENSION ::= {</w:t>
      </w:r>
    </w:p>
    <w:p w14:paraId="261CD7F8" w14:textId="77777777" w:rsidR="00E24224" w:rsidRPr="00B64500" w:rsidRDefault="00E24224" w:rsidP="00E24224">
      <w:pPr>
        <w:pStyle w:val="PL"/>
        <w:rPr>
          <w:snapToGrid w:val="0"/>
        </w:rPr>
      </w:pPr>
      <w:r w:rsidRPr="00B64500">
        <w:rPr>
          <w:snapToGrid w:val="0"/>
        </w:rPr>
        <w:tab/>
        <w:t>...</w:t>
      </w:r>
    </w:p>
    <w:p w14:paraId="3B95FEAD" w14:textId="77777777" w:rsidR="00E24224" w:rsidRDefault="00E24224" w:rsidP="00E24224">
      <w:pPr>
        <w:pStyle w:val="PL"/>
        <w:rPr>
          <w:snapToGrid w:val="0"/>
        </w:rPr>
      </w:pPr>
      <w:r w:rsidRPr="00B64500">
        <w:rPr>
          <w:snapToGrid w:val="0"/>
        </w:rPr>
        <w:t>}</w:t>
      </w:r>
    </w:p>
    <w:p w14:paraId="0458102D" w14:textId="77777777" w:rsidR="00E24224" w:rsidRDefault="00E24224" w:rsidP="00E24224">
      <w:pPr>
        <w:pStyle w:val="PL"/>
      </w:pPr>
    </w:p>
    <w:p w14:paraId="4171378F" w14:textId="77777777" w:rsidR="00E24224" w:rsidRPr="00BA5658" w:rsidRDefault="00E24224" w:rsidP="00E24224">
      <w:pPr>
        <w:pStyle w:val="PL"/>
        <w:rPr>
          <w:snapToGrid w:val="0"/>
        </w:rPr>
      </w:pPr>
      <w:bookmarkStart w:id="133" w:name="_Hlk148727445"/>
      <w:r w:rsidRPr="00BA5658">
        <w:rPr>
          <w:snapToGrid w:val="0"/>
          <w:lang w:val="en-US"/>
        </w:rPr>
        <w:t>DataCollectionID</w:t>
      </w:r>
      <w:r w:rsidRPr="00BA5658">
        <w:rPr>
          <w:snapToGrid w:val="0"/>
        </w:rPr>
        <w:t xml:space="preserve"> ::= SEQUENCE {</w:t>
      </w:r>
    </w:p>
    <w:p w14:paraId="2F6D3F0B" w14:textId="77777777" w:rsidR="00E24224" w:rsidRPr="00BA5658" w:rsidRDefault="00E24224" w:rsidP="00E24224">
      <w:pPr>
        <w:pStyle w:val="PL"/>
        <w:rPr>
          <w:rFonts w:eastAsia="等线" w:cs="Courier New"/>
          <w:snapToGrid w:val="0"/>
          <w:lang w:eastAsia="zh-CN"/>
        </w:rPr>
      </w:pPr>
      <w:r w:rsidRPr="00BA5658">
        <w:rPr>
          <w:rFonts w:eastAsia="等线" w:cs="Courier New"/>
          <w:snapToGrid w:val="0"/>
          <w:lang w:eastAsia="zh-CN"/>
        </w:rPr>
        <w:tab/>
      </w:r>
      <w:r>
        <w:rPr>
          <w:rFonts w:hint="eastAsia"/>
          <w:snapToGrid w:val="0"/>
          <w:lang w:eastAsia="zh-CN"/>
        </w:rPr>
        <w:t>n</w:t>
      </w:r>
      <w:r>
        <w:rPr>
          <w:snapToGrid w:val="0"/>
        </w:rPr>
        <w:t>GRAN-Node1-Measurement-ID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Pr>
          <w:rFonts w:eastAsia="等线" w:cs="Courier New"/>
          <w:snapToGrid w:val="0"/>
          <w:lang w:eastAsia="zh-CN"/>
        </w:rPr>
        <w:t>Measurement-ID</w:t>
      </w:r>
      <w:r w:rsidRPr="00BA5658">
        <w:rPr>
          <w:rStyle w:val="PLChar"/>
          <w:rFonts w:eastAsia="Batang"/>
        </w:rPr>
        <w:t>,</w:t>
      </w:r>
    </w:p>
    <w:p w14:paraId="0D185786" w14:textId="77777777" w:rsidR="00E24224" w:rsidRPr="00BA5658" w:rsidRDefault="00E24224" w:rsidP="00E24224">
      <w:pPr>
        <w:pStyle w:val="PL"/>
        <w:rPr>
          <w:rFonts w:eastAsia="等线" w:cs="Courier New"/>
          <w:snapToGrid w:val="0"/>
          <w:lang w:eastAsia="zh-CN"/>
        </w:rPr>
      </w:pPr>
      <w:r w:rsidRPr="00BA5658">
        <w:rPr>
          <w:rFonts w:eastAsia="等线"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Pr>
          <w:snapToGrid w:val="0"/>
        </w:rPr>
        <w:t>Measurement-ID</w:t>
      </w:r>
      <w:r w:rsidRPr="00BA5658">
        <w:rPr>
          <w:rStyle w:val="PLChar"/>
          <w:rFonts w:eastAsia="Batang"/>
        </w:rPr>
        <w:t>,</w:t>
      </w:r>
    </w:p>
    <w:p w14:paraId="79E270F0" w14:textId="77777777" w:rsidR="00E24224" w:rsidRPr="00705AB5" w:rsidRDefault="00E24224" w:rsidP="00E24224">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7F13AF67" w14:textId="77777777" w:rsidR="00E24224" w:rsidRDefault="00E24224" w:rsidP="00E24224">
      <w:pPr>
        <w:pStyle w:val="PL"/>
        <w:rPr>
          <w:snapToGrid w:val="0"/>
          <w:lang w:eastAsia="zh-CN"/>
        </w:rPr>
      </w:pPr>
      <w:r w:rsidRPr="00705AB5">
        <w:rPr>
          <w:snapToGrid w:val="0"/>
          <w:lang w:val="fr-FR" w:eastAsia="zh-CN"/>
        </w:rPr>
        <w:tab/>
      </w:r>
      <w:r>
        <w:rPr>
          <w:snapToGrid w:val="0"/>
          <w:lang w:eastAsia="zh-CN"/>
        </w:rPr>
        <w:t>...</w:t>
      </w:r>
    </w:p>
    <w:p w14:paraId="313D0B50" w14:textId="77777777" w:rsidR="00E24224" w:rsidRDefault="00E24224" w:rsidP="00E24224">
      <w:pPr>
        <w:pStyle w:val="PL"/>
        <w:rPr>
          <w:snapToGrid w:val="0"/>
          <w:lang w:eastAsia="zh-CN"/>
        </w:rPr>
      </w:pPr>
      <w:r>
        <w:rPr>
          <w:snapToGrid w:val="0"/>
          <w:lang w:eastAsia="zh-CN"/>
        </w:rPr>
        <w:t>}</w:t>
      </w:r>
    </w:p>
    <w:p w14:paraId="0DE7D083" w14:textId="77777777" w:rsidR="00E24224" w:rsidRDefault="00E24224" w:rsidP="00E24224">
      <w:pPr>
        <w:pStyle w:val="PL"/>
        <w:rPr>
          <w:snapToGrid w:val="0"/>
          <w:lang w:eastAsia="zh-CN"/>
        </w:rPr>
      </w:pPr>
    </w:p>
    <w:p w14:paraId="1136D9E8" w14:textId="77777777" w:rsidR="00E24224" w:rsidRDefault="00E24224" w:rsidP="00E24224">
      <w:pPr>
        <w:pStyle w:val="PL"/>
        <w:rPr>
          <w:snapToGrid w:val="0"/>
          <w:lang w:eastAsia="zh-CN"/>
        </w:rPr>
      </w:pPr>
      <w:r>
        <w:rPr>
          <w:snapToGrid w:val="0"/>
          <w:lang w:val="en-US"/>
        </w:rPr>
        <w:t>DataCollectionID</w:t>
      </w:r>
      <w:r>
        <w:rPr>
          <w:snapToGrid w:val="0"/>
          <w:lang w:eastAsia="zh-CN"/>
        </w:rPr>
        <w:t>-ExtIEs XNAP-PROTOCOL-EXTENSION ::= {</w:t>
      </w:r>
    </w:p>
    <w:p w14:paraId="0052421F" w14:textId="77777777" w:rsidR="00E24224" w:rsidRDefault="00E24224" w:rsidP="00E24224">
      <w:pPr>
        <w:pStyle w:val="PL"/>
        <w:rPr>
          <w:snapToGrid w:val="0"/>
          <w:lang w:eastAsia="zh-CN"/>
        </w:rPr>
      </w:pPr>
      <w:r>
        <w:rPr>
          <w:snapToGrid w:val="0"/>
          <w:lang w:eastAsia="zh-CN"/>
        </w:rPr>
        <w:tab/>
        <w:t>...</w:t>
      </w:r>
    </w:p>
    <w:p w14:paraId="6EBF5283" w14:textId="77777777" w:rsidR="00E24224" w:rsidRDefault="00E24224" w:rsidP="00E24224">
      <w:pPr>
        <w:pStyle w:val="PL"/>
        <w:rPr>
          <w:snapToGrid w:val="0"/>
          <w:lang w:eastAsia="zh-CN"/>
        </w:rPr>
      </w:pPr>
      <w:r>
        <w:rPr>
          <w:snapToGrid w:val="0"/>
          <w:lang w:eastAsia="zh-CN"/>
        </w:rPr>
        <w:t>}</w:t>
      </w:r>
    </w:p>
    <w:bookmarkEnd w:id="133"/>
    <w:p w14:paraId="3CCD4EB9" w14:textId="77777777" w:rsidR="00E24224" w:rsidRDefault="00E24224" w:rsidP="00E24224">
      <w:pPr>
        <w:pStyle w:val="PL"/>
      </w:pPr>
    </w:p>
    <w:p w14:paraId="2B51DD0F" w14:textId="77777777" w:rsidR="00E24224" w:rsidRDefault="00E24224" w:rsidP="00E24224">
      <w:pPr>
        <w:pStyle w:val="PL"/>
      </w:pPr>
    </w:p>
    <w:p w14:paraId="7E9A57B8" w14:textId="77777777" w:rsidR="00E24224" w:rsidRDefault="00E24224" w:rsidP="00E24224">
      <w:pPr>
        <w:pStyle w:val="PL"/>
      </w:pPr>
    </w:p>
    <w:p w14:paraId="022434CB" w14:textId="77777777" w:rsidR="00E24224" w:rsidRDefault="00E24224" w:rsidP="00E24224">
      <w:pPr>
        <w:pStyle w:val="PL"/>
      </w:pPr>
      <w:r>
        <w:rPr>
          <w:snapToGrid w:val="0"/>
          <w:lang w:val="en-US"/>
        </w:rPr>
        <w:t>Aerial</w:t>
      </w:r>
      <w:r>
        <w:rPr>
          <w:snapToGrid w:val="0"/>
        </w:rPr>
        <w:t>Controller</w:t>
      </w:r>
      <w:r>
        <w:t>UE ::= ENUMERATED {</w:t>
      </w:r>
    </w:p>
    <w:p w14:paraId="420A0878" w14:textId="77777777" w:rsidR="00E24224" w:rsidRDefault="00E24224" w:rsidP="00E24224">
      <w:pPr>
        <w:pStyle w:val="PL"/>
        <w:rPr>
          <w:snapToGrid w:val="0"/>
        </w:rPr>
      </w:pPr>
      <w:r>
        <w:tab/>
        <w:t>authorized</w:t>
      </w:r>
      <w:r>
        <w:rPr>
          <w:snapToGrid w:val="0"/>
        </w:rPr>
        <w:t>,</w:t>
      </w:r>
    </w:p>
    <w:p w14:paraId="15F3AA55" w14:textId="77777777" w:rsidR="00E24224" w:rsidRDefault="00E24224" w:rsidP="00E24224">
      <w:pPr>
        <w:pStyle w:val="PL"/>
      </w:pPr>
      <w:r>
        <w:rPr>
          <w:snapToGrid w:val="0"/>
        </w:rPr>
        <w:tab/>
        <w:t>not-authorized,</w:t>
      </w:r>
    </w:p>
    <w:p w14:paraId="3FDA34FA" w14:textId="77777777" w:rsidR="00E24224" w:rsidRDefault="00E24224" w:rsidP="00E24224">
      <w:pPr>
        <w:pStyle w:val="PL"/>
      </w:pPr>
      <w:r>
        <w:tab/>
        <w:t>...</w:t>
      </w:r>
    </w:p>
    <w:p w14:paraId="312F3A35" w14:textId="77777777" w:rsidR="00E24224" w:rsidRDefault="00E24224" w:rsidP="00E24224">
      <w:pPr>
        <w:pStyle w:val="PL"/>
      </w:pPr>
      <w:r>
        <w:t>}</w:t>
      </w:r>
    </w:p>
    <w:p w14:paraId="7BD8BF7E" w14:textId="77777777" w:rsidR="00E24224" w:rsidRDefault="00E24224" w:rsidP="00E24224">
      <w:pPr>
        <w:pStyle w:val="PL"/>
      </w:pPr>
    </w:p>
    <w:p w14:paraId="45374679" w14:textId="77777777" w:rsidR="00E24224" w:rsidRDefault="00E24224" w:rsidP="00E24224">
      <w:pPr>
        <w:pStyle w:val="PL"/>
        <w:rPr>
          <w:snapToGrid w:val="0"/>
        </w:rPr>
      </w:pPr>
      <w:r>
        <w:rPr>
          <w:snapToGrid w:val="0"/>
          <w:lang w:val="en-US"/>
        </w:rPr>
        <w:t>Aerial</w:t>
      </w:r>
      <w:r>
        <w:rPr>
          <w:snapToGrid w:val="0"/>
        </w:rPr>
        <w:t>UE ::= ENUMERATED {</w:t>
      </w:r>
    </w:p>
    <w:p w14:paraId="749779FA" w14:textId="77777777" w:rsidR="00E24224" w:rsidRDefault="00E24224" w:rsidP="00E24224">
      <w:pPr>
        <w:pStyle w:val="PL"/>
        <w:rPr>
          <w:snapToGrid w:val="0"/>
        </w:rPr>
      </w:pPr>
      <w:r>
        <w:rPr>
          <w:snapToGrid w:val="0"/>
        </w:rPr>
        <w:tab/>
        <w:t>authorized,</w:t>
      </w:r>
    </w:p>
    <w:p w14:paraId="722F6CD8" w14:textId="77777777" w:rsidR="00E24224" w:rsidRDefault="00E24224" w:rsidP="00E24224">
      <w:pPr>
        <w:pStyle w:val="PL"/>
        <w:rPr>
          <w:snapToGrid w:val="0"/>
        </w:rPr>
      </w:pPr>
      <w:r>
        <w:rPr>
          <w:snapToGrid w:val="0"/>
        </w:rPr>
        <w:tab/>
        <w:t>not-authorized,</w:t>
      </w:r>
    </w:p>
    <w:p w14:paraId="206F9295" w14:textId="77777777" w:rsidR="00E24224" w:rsidRDefault="00E24224" w:rsidP="00E24224">
      <w:pPr>
        <w:pStyle w:val="PL"/>
        <w:rPr>
          <w:snapToGrid w:val="0"/>
        </w:rPr>
      </w:pPr>
      <w:r>
        <w:rPr>
          <w:snapToGrid w:val="0"/>
        </w:rPr>
        <w:tab/>
        <w:t>...</w:t>
      </w:r>
    </w:p>
    <w:p w14:paraId="73571832" w14:textId="77777777" w:rsidR="00E24224" w:rsidRDefault="00E24224" w:rsidP="00E24224">
      <w:pPr>
        <w:pStyle w:val="PL"/>
        <w:rPr>
          <w:snapToGrid w:val="0"/>
        </w:rPr>
      </w:pPr>
      <w:r>
        <w:rPr>
          <w:snapToGrid w:val="0"/>
        </w:rPr>
        <w:t>}</w:t>
      </w:r>
    </w:p>
    <w:p w14:paraId="6F482D99" w14:textId="77777777" w:rsidR="00E24224" w:rsidRDefault="00E24224" w:rsidP="00E24224">
      <w:pPr>
        <w:pStyle w:val="PL"/>
        <w:rPr>
          <w:snapToGrid w:val="0"/>
        </w:rPr>
      </w:pPr>
    </w:p>
    <w:p w14:paraId="3F0A351A" w14:textId="77777777" w:rsidR="00E24224" w:rsidRDefault="00E24224" w:rsidP="00E24224">
      <w:pPr>
        <w:pStyle w:val="PL"/>
      </w:pPr>
      <w:r>
        <w:t>AerialUE</w:t>
      </w:r>
      <w:r>
        <w:rPr>
          <w:lang w:val="en-US"/>
        </w:rPr>
        <w:t>S</w:t>
      </w:r>
      <w:r>
        <w:t>ubscriptionInformation ::= ENUMERATED {</w:t>
      </w:r>
    </w:p>
    <w:p w14:paraId="05A3FD4B" w14:textId="77777777" w:rsidR="00E24224" w:rsidRDefault="00E24224" w:rsidP="00E24224">
      <w:pPr>
        <w:pStyle w:val="PL"/>
      </w:pPr>
      <w:r>
        <w:tab/>
        <w:t>allowed,</w:t>
      </w:r>
    </w:p>
    <w:p w14:paraId="7F38C75C" w14:textId="77777777" w:rsidR="00E24224" w:rsidRDefault="00E24224" w:rsidP="00E24224">
      <w:pPr>
        <w:pStyle w:val="PL"/>
      </w:pPr>
      <w:r>
        <w:tab/>
        <w:t>not-allowed,</w:t>
      </w:r>
    </w:p>
    <w:p w14:paraId="40451F90" w14:textId="77777777" w:rsidR="00E24224" w:rsidRDefault="00E24224" w:rsidP="00E24224">
      <w:pPr>
        <w:pStyle w:val="PL"/>
      </w:pPr>
      <w:r>
        <w:tab/>
        <w:t>...</w:t>
      </w:r>
    </w:p>
    <w:p w14:paraId="36D8BCFE" w14:textId="77777777" w:rsidR="00E24224" w:rsidRDefault="00E24224" w:rsidP="00E24224">
      <w:pPr>
        <w:pStyle w:val="PL"/>
      </w:pPr>
      <w:r>
        <w:t>}</w:t>
      </w:r>
    </w:p>
    <w:p w14:paraId="33D72268" w14:textId="77777777" w:rsidR="00E24224" w:rsidRPr="00B64500" w:rsidRDefault="00E24224" w:rsidP="00E24224">
      <w:pPr>
        <w:pStyle w:val="PL"/>
        <w:rPr>
          <w:snapToGrid w:val="0"/>
        </w:rPr>
      </w:pPr>
    </w:p>
    <w:p w14:paraId="5F4FCA38" w14:textId="77777777" w:rsidR="00E24224" w:rsidRPr="00886EE6" w:rsidRDefault="00E24224" w:rsidP="00E24224">
      <w:pPr>
        <w:pStyle w:val="PL"/>
      </w:pPr>
    </w:p>
    <w:p w14:paraId="130DA967" w14:textId="77777777" w:rsidR="00E24224" w:rsidRPr="00FD0425" w:rsidRDefault="00E24224" w:rsidP="00E24224">
      <w:pPr>
        <w:pStyle w:val="PL"/>
      </w:pPr>
    </w:p>
    <w:p w14:paraId="0E288CD8" w14:textId="77777777" w:rsidR="00E24224" w:rsidRPr="00FD0425" w:rsidRDefault="00E24224" w:rsidP="00E24224">
      <w:pPr>
        <w:pStyle w:val="PL"/>
      </w:pPr>
      <w:bookmarkStart w:id="134" w:name="_Hlk515425967"/>
      <w:r w:rsidRPr="00FD0425">
        <w:t>AllocationandRetentionPriority</w:t>
      </w:r>
      <w:bookmarkEnd w:id="134"/>
      <w:r w:rsidRPr="00FD0425">
        <w:t xml:space="preserve"> ::= SEQUENCE {</w:t>
      </w:r>
    </w:p>
    <w:p w14:paraId="44AFE554" w14:textId="77777777" w:rsidR="00E24224" w:rsidRPr="00FD0425" w:rsidRDefault="00E24224" w:rsidP="00E24224">
      <w:pPr>
        <w:pStyle w:val="PL"/>
      </w:pPr>
      <w:r w:rsidRPr="00FD0425">
        <w:tab/>
        <w:t>priorityLevel</w:t>
      </w:r>
      <w:r w:rsidRPr="00FD0425">
        <w:tab/>
      </w:r>
      <w:r w:rsidRPr="00FD0425">
        <w:tab/>
      </w:r>
      <w:r w:rsidRPr="00FD0425">
        <w:tab/>
      </w:r>
      <w:r w:rsidRPr="00FD0425">
        <w:tab/>
      </w:r>
      <w:r w:rsidRPr="00FD0425">
        <w:tab/>
        <w:t>INTEGER (0..15,...),</w:t>
      </w:r>
    </w:p>
    <w:p w14:paraId="2AFD9D76" w14:textId="77777777" w:rsidR="00E24224" w:rsidRPr="00FD0425" w:rsidRDefault="00E24224" w:rsidP="00E24224">
      <w:pPr>
        <w:pStyle w:val="PL"/>
      </w:pPr>
      <w:r w:rsidRPr="00FD0425">
        <w:tab/>
        <w:t>pre-emption-capability</w:t>
      </w:r>
      <w:r w:rsidRPr="00FD0425">
        <w:tab/>
      </w:r>
      <w:r w:rsidRPr="00FD0425">
        <w:tab/>
      </w:r>
      <w:r w:rsidRPr="00FD0425">
        <w:tab/>
        <w:t>ENUMERATED {shall-not-trigger-preemption, may-trigger-preemption, ...},</w:t>
      </w:r>
    </w:p>
    <w:p w14:paraId="5E8E7874" w14:textId="77777777" w:rsidR="00E24224" w:rsidRPr="00FD0425" w:rsidRDefault="00E24224" w:rsidP="00E24224">
      <w:pPr>
        <w:pStyle w:val="PL"/>
      </w:pPr>
      <w:r w:rsidRPr="00FD0425">
        <w:tab/>
        <w:t>pre-emption-vulnerability</w:t>
      </w:r>
      <w:r w:rsidRPr="00FD0425">
        <w:tab/>
      </w:r>
      <w:r w:rsidRPr="00FD0425">
        <w:tab/>
        <w:t>ENUMERATED {not-preemptable, preemptable, ...},</w:t>
      </w:r>
    </w:p>
    <w:p w14:paraId="1AAFEA03" w14:textId="77777777" w:rsidR="00E24224" w:rsidRPr="00B64500" w:rsidRDefault="00E24224" w:rsidP="00E24224">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69B12FD5" w14:textId="77777777" w:rsidR="00E24224" w:rsidRPr="00FD0425" w:rsidRDefault="00E24224" w:rsidP="00E24224">
      <w:pPr>
        <w:pStyle w:val="PL"/>
        <w:rPr>
          <w:snapToGrid w:val="0"/>
        </w:rPr>
      </w:pPr>
      <w:r w:rsidRPr="00B64500">
        <w:rPr>
          <w:snapToGrid w:val="0"/>
          <w:lang w:val="fr-FR"/>
        </w:rPr>
        <w:tab/>
      </w:r>
      <w:r w:rsidRPr="00FD0425">
        <w:rPr>
          <w:snapToGrid w:val="0"/>
        </w:rPr>
        <w:t>...</w:t>
      </w:r>
    </w:p>
    <w:p w14:paraId="4D84E7CD" w14:textId="77777777" w:rsidR="00E24224" w:rsidRPr="00FD0425" w:rsidRDefault="00E24224" w:rsidP="00E24224">
      <w:pPr>
        <w:pStyle w:val="PL"/>
        <w:rPr>
          <w:snapToGrid w:val="0"/>
        </w:rPr>
      </w:pPr>
      <w:r w:rsidRPr="00FD0425">
        <w:rPr>
          <w:snapToGrid w:val="0"/>
        </w:rPr>
        <w:t>}</w:t>
      </w:r>
    </w:p>
    <w:p w14:paraId="7EBD931D" w14:textId="77777777" w:rsidR="00E24224" w:rsidRPr="00FD0425" w:rsidRDefault="00E24224" w:rsidP="00E24224">
      <w:pPr>
        <w:pStyle w:val="PL"/>
        <w:rPr>
          <w:snapToGrid w:val="0"/>
        </w:rPr>
      </w:pPr>
    </w:p>
    <w:p w14:paraId="49C1B21A" w14:textId="77777777" w:rsidR="00E24224" w:rsidRPr="00FD0425" w:rsidRDefault="00E24224" w:rsidP="00E24224">
      <w:pPr>
        <w:pStyle w:val="PL"/>
        <w:rPr>
          <w:snapToGrid w:val="0"/>
        </w:rPr>
      </w:pPr>
      <w:r w:rsidRPr="00FD0425">
        <w:t>AllocationandRetentionPriority-</w:t>
      </w:r>
      <w:r w:rsidRPr="00FD0425">
        <w:rPr>
          <w:snapToGrid w:val="0"/>
        </w:rPr>
        <w:t>ExtIEs XNAP-PROTOCOL-EXTENSION ::= {</w:t>
      </w:r>
    </w:p>
    <w:p w14:paraId="26DA5EF2" w14:textId="77777777" w:rsidR="00E24224" w:rsidRPr="00FD0425" w:rsidRDefault="00E24224" w:rsidP="00E24224">
      <w:pPr>
        <w:pStyle w:val="PL"/>
        <w:rPr>
          <w:snapToGrid w:val="0"/>
        </w:rPr>
      </w:pPr>
      <w:r w:rsidRPr="00FD0425">
        <w:rPr>
          <w:snapToGrid w:val="0"/>
        </w:rPr>
        <w:tab/>
        <w:t>...</w:t>
      </w:r>
    </w:p>
    <w:p w14:paraId="2279390A" w14:textId="77777777" w:rsidR="00E24224" w:rsidRPr="00FD0425" w:rsidRDefault="00E24224" w:rsidP="00E24224">
      <w:pPr>
        <w:pStyle w:val="PL"/>
        <w:rPr>
          <w:snapToGrid w:val="0"/>
        </w:rPr>
      </w:pPr>
      <w:r w:rsidRPr="00FD0425">
        <w:rPr>
          <w:snapToGrid w:val="0"/>
        </w:rPr>
        <w:t>}</w:t>
      </w:r>
    </w:p>
    <w:p w14:paraId="1F8E0748" w14:textId="77777777" w:rsidR="00E24224" w:rsidRPr="00FD0425" w:rsidRDefault="00E24224" w:rsidP="00E24224">
      <w:pPr>
        <w:pStyle w:val="PL"/>
      </w:pPr>
    </w:p>
    <w:p w14:paraId="26BA160C" w14:textId="77777777" w:rsidR="00E24224" w:rsidRPr="00FD0425" w:rsidRDefault="00E24224" w:rsidP="00E24224">
      <w:pPr>
        <w:pStyle w:val="PL"/>
      </w:pPr>
    </w:p>
    <w:p w14:paraId="4BEC8960" w14:textId="77777777" w:rsidR="00E24224" w:rsidRPr="00FD0425" w:rsidRDefault="00E24224" w:rsidP="00E24224">
      <w:pPr>
        <w:pStyle w:val="PL"/>
      </w:pPr>
      <w:r w:rsidRPr="00FD0425">
        <w:t>ActivationSFN ::= INTEGER (0..1023)</w:t>
      </w:r>
    </w:p>
    <w:p w14:paraId="4C5EF87F" w14:textId="77777777" w:rsidR="00E24224" w:rsidRPr="00FD0425" w:rsidRDefault="00E24224" w:rsidP="00E24224">
      <w:pPr>
        <w:pStyle w:val="PL"/>
      </w:pPr>
    </w:p>
    <w:p w14:paraId="72700B0E" w14:textId="77777777" w:rsidR="00E24224" w:rsidRPr="0096236D" w:rsidRDefault="00E24224" w:rsidP="00E24224">
      <w:pPr>
        <w:pStyle w:val="PL"/>
      </w:pPr>
      <w:proofErr w:type="spellStart"/>
      <w:r w:rsidRPr="00750353">
        <w:rPr>
          <w:noProof w:val="0"/>
          <w:snapToGrid w:val="0"/>
        </w:rPr>
        <w:t>Allowe</w:t>
      </w:r>
      <w:r w:rsidRPr="0046022C">
        <w:rPr>
          <w:noProof w:val="0"/>
          <w:snapToGrid w:val="0"/>
        </w:rPr>
        <w:t>dCAG</w:t>
      </w:r>
      <w:proofErr w:type="spellEnd"/>
      <w:r w:rsidRPr="0046022C">
        <w:rPr>
          <w:noProof w:val="0"/>
          <w:snapToGrid w:val="0"/>
        </w:rPr>
        <w:t>-ID-List-</w:t>
      </w:r>
      <w:proofErr w:type="spellStart"/>
      <w:proofErr w:type="gramStart"/>
      <w:r w:rsidRPr="0046022C">
        <w:rPr>
          <w:noProof w:val="0"/>
          <w:snapToGrid w:val="0"/>
        </w:rPr>
        <w:t>perPLMN</w:t>
      </w:r>
      <w:proofErr w:type="spellEnd"/>
      <w:r w:rsidRPr="0046022C">
        <w:rPr>
          <w:noProof w:val="0"/>
          <w:snapToGrid w:val="0"/>
        </w:rPr>
        <w:t xml:space="preserve"> ::</w:t>
      </w:r>
      <w:r w:rsidRPr="002009B0">
        <w:rPr>
          <w:noProof w:val="0"/>
          <w:snapToGrid w:val="0"/>
        </w:rPr>
        <w:t>=</w:t>
      </w:r>
      <w:proofErr w:type="gramEnd"/>
      <w:r w:rsidRPr="002009B0">
        <w:rPr>
          <w:noProof w:val="0"/>
          <w:snapToGrid w:val="0"/>
        </w:rPr>
        <w:t xml:space="preserve"> SEQUENCE (SIZE(1..maxnoofCAGsperPLMN)) OF CAG-Identifier</w:t>
      </w:r>
    </w:p>
    <w:p w14:paraId="4F652001" w14:textId="77777777" w:rsidR="00E24224" w:rsidRPr="0032402A" w:rsidRDefault="00E24224" w:rsidP="00E24224">
      <w:pPr>
        <w:pStyle w:val="PL"/>
      </w:pPr>
    </w:p>
    <w:p w14:paraId="7589B362" w14:textId="77777777" w:rsidR="00E24224" w:rsidRPr="00065317" w:rsidRDefault="00E24224" w:rsidP="00E24224">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w:t>
      </w:r>
      <w:proofErr w:type="gramEnd"/>
      <w:r w:rsidRPr="00277355">
        <w:rPr>
          <w:noProof w:val="0"/>
          <w:snapToGrid w:val="0"/>
          <w:lang w:eastAsia="zh-CN"/>
        </w:rPr>
        <w:t>1..maxnoofEPLMNs</w:t>
      </w:r>
      <w:r w:rsidRPr="003D5924">
        <w:rPr>
          <w:noProof w:val="0"/>
          <w:snapToGrid w:val="0"/>
          <w:lang w:eastAsia="zh-CN"/>
        </w:rPr>
        <w:t>plus1</w:t>
      </w:r>
      <w:r w:rsidRPr="00D83CCA">
        <w:rPr>
          <w:noProof w:val="0"/>
          <w:snapToGrid w:val="0"/>
          <w:lang w:eastAsia="zh-CN"/>
        </w:rPr>
        <w:t xml:space="preserve">)) OF </w:t>
      </w:r>
      <w:proofErr w:type="spellStart"/>
      <w:r w:rsidRPr="00D83CCA">
        <w:rPr>
          <w:noProof w:val="0"/>
          <w:snapToGrid w:val="0"/>
          <w:lang w:eastAsia="zh-CN"/>
        </w:rPr>
        <w:t>A</w:t>
      </w:r>
      <w:r w:rsidRPr="00065317">
        <w:rPr>
          <w:noProof w:val="0"/>
          <w:snapToGrid w:val="0"/>
          <w:lang w:eastAsia="zh-CN"/>
        </w:rPr>
        <w:t>llowed</w:t>
      </w:r>
      <w:r w:rsidRPr="00065317">
        <w:t>PNI</w:t>
      </w:r>
      <w:proofErr w:type="spellEnd"/>
      <w:r w:rsidRPr="00065317">
        <w:t>-NPN-ID-Item</w:t>
      </w:r>
    </w:p>
    <w:p w14:paraId="3EB39B75" w14:textId="77777777" w:rsidR="00E24224" w:rsidRPr="00386AE4" w:rsidRDefault="00E24224" w:rsidP="00E24224">
      <w:pPr>
        <w:pStyle w:val="PL"/>
      </w:pPr>
    </w:p>
    <w:p w14:paraId="0B5F9DDD" w14:textId="77777777" w:rsidR="00E24224" w:rsidRPr="009C2E1E" w:rsidRDefault="00E24224" w:rsidP="00E24224">
      <w:pPr>
        <w:pStyle w:val="PL"/>
      </w:pPr>
      <w:r w:rsidRPr="007E0DCF">
        <w:t>AllowedPNI-NPN-ID</w:t>
      </w:r>
      <w:r w:rsidRPr="007A007D">
        <w:t>-It</w:t>
      </w:r>
      <w:r w:rsidRPr="000D0138">
        <w:t>em ::= SEQUENCE</w:t>
      </w:r>
      <w:r w:rsidRPr="009C2E1E">
        <w:t xml:space="preserve"> {</w:t>
      </w:r>
    </w:p>
    <w:p w14:paraId="6E37F043" w14:textId="77777777" w:rsidR="00E24224" w:rsidRPr="009354E2" w:rsidRDefault="00E24224" w:rsidP="00E24224">
      <w:pPr>
        <w:pStyle w:val="PL"/>
        <w:rPr>
          <w:noProof w:val="0"/>
          <w:snapToGrid w:val="0"/>
        </w:rPr>
      </w:pPr>
      <w:r w:rsidRPr="00723307">
        <w:rPr>
          <w:noProof w:val="0"/>
          <w:snapToGrid w:val="0"/>
        </w:rPr>
        <w:tab/>
      </w:r>
      <w:proofErr w:type="spellStart"/>
      <w:r w:rsidRPr="00723307">
        <w:rPr>
          <w:noProof w:val="0"/>
          <w:snapToGrid w:val="0"/>
        </w:rPr>
        <w:t>plmn</w:t>
      </w:r>
      <w:proofErr w:type="spellEnd"/>
      <w:r w:rsidRPr="00723307">
        <w:rPr>
          <w:noProof w:val="0"/>
          <w:snapToGrid w:val="0"/>
        </w:rPr>
        <w:t>-id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73093764" w14:textId="77777777" w:rsidR="00E24224" w:rsidRPr="009354E2" w:rsidRDefault="00E24224" w:rsidP="00E24224">
      <w:pPr>
        <w:pStyle w:val="PL"/>
        <w:rPr>
          <w:noProof w:val="0"/>
          <w:snapToGrid w:val="0"/>
        </w:rPr>
      </w:pPr>
      <w:r w:rsidRPr="009354E2">
        <w:rPr>
          <w:noProof w:val="0"/>
          <w:snapToGrid w:val="0"/>
        </w:rPr>
        <w:tab/>
      </w:r>
      <w:proofErr w:type="spellStart"/>
      <w:r w:rsidRPr="009354E2">
        <w:rPr>
          <w:noProof w:val="0"/>
          <w:snapToGrid w:val="0"/>
        </w:rPr>
        <w:t>pni</w:t>
      </w:r>
      <w:proofErr w:type="spellEnd"/>
      <w:r w:rsidRPr="009354E2">
        <w:rPr>
          <w:noProof w:val="0"/>
          <w:snapToGrid w:val="0"/>
        </w:rPr>
        <w:t>-</w:t>
      </w:r>
      <w:proofErr w:type="spellStart"/>
      <w:r w:rsidRPr="009354E2">
        <w:rPr>
          <w:noProof w:val="0"/>
          <w:snapToGrid w:val="0"/>
        </w:rPr>
        <w:t>npn</w:t>
      </w:r>
      <w:proofErr w:type="spellEnd"/>
      <w:r w:rsidRPr="009354E2">
        <w:rPr>
          <w:noProof w:val="0"/>
          <w:snapToGrid w:val="0"/>
        </w:rPr>
        <w:t>-restricted-information</w:t>
      </w:r>
      <w:r w:rsidRPr="009354E2">
        <w:rPr>
          <w:noProof w:val="0"/>
          <w:snapToGrid w:val="0"/>
        </w:rPr>
        <w:tab/>
      </w:r>
      <w:r w:rsidRPr="009354E2">
        <w:rPr>
          <w:noProof w:val="0"/>
          <w:snapToGrid w:val="0"/>
        </w:rPr>
        <w:tab/>
        <w:t>PNI-NPN-Restricted-Information,</w:t>
      </w:r>
    </w:p>
    <w:p w14:paraId="439EFDAD" w14:textId="77777777" w:rsidR="00E24224" w:rsidRPr="008D5E13" w:rsidRDefault="00E24224" w:rsidP="00E24224">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w:t>
      </w:r>
      <w:proofErr w:type="spellStart"/>
      <w:r w:rsidRPr="0046022C">
        <w:rPr>
          <w:noProof w:val="0"/>
          <w:snapToGrid w:val="0"/>
        </w:rPr>
        <w:t>plmn</w:t>
      </w:r>
      <w:proofErr w:type="spellEnd"/>
      <w:r w:rsidRPr="0046022C">
        <w:rPr>
          <w:noProof w:val="0"/>
          <w:snapToGrid w:val="0"/>
        </w:rPr>
        <w:tab/>
      </w:r>
      <w:r w:rsidRPr="0046022C">
        <w:rPr>
          <w:noProof w:val="0"/>
          <w:snapToGrid w:val="0"/>
        </w:rPr>
        <w:tab/>
      </w:r>
      <w:proofErr w:type="spellStart"/>
      <w:r w:rsidRPr="009354E2">
        <w:rPr>
          <w:noProof w:val="0"/>
          <w:snapToGrid w:val="0"/>
        </w:rPr>
        <w:t>Allowed</w:t>
      </w:r>
      <w:r w:rsidRPr="00750353">
        <w:rPr>
          <w:noProof w:val="0"/>
          <w:snapToGrid w:val="0"/>
        </w:rPr>
        <w:t>CAG</w:t>
      </w:r>
      <w:proofErr w:type="spellEnd"/>
      <w:r w:rsidRPr="00750353">
        <w:rPr>
          <w:noProof w:val="0"/>
          <w:snapToGrid w:val="0"/>
        </w:rPr>
        <w:t>-</w:t>
      </w:r>
      <w:r w:rsidRPr="0046022C">
        <w:rPr>
          <w:noProof w:val="0"/>
          <w:snapToGrid w:val="0"/>
        </w:rPr>
        <w:t>ID-L</w:t>
      </w:r>
      <w:r w:rsidRPr="002009B0">
        <w:rPr>
          <w:noProof w:val="0"/>
          <w:snapToGrid w:val="0"/>
        </w:rPr>
        <w:t>ist-</w:t>
      </w:r>
      <w:proofErr w:type="spellStart"/>
      <w:r w:rsidRPr="002009B0">
        <w:rPr>
          <w:noProof w:val="0"/>
          <w:snapToGrid w:val="0"/>
        </w:rPr>
        <w:t>per</w:t>
      </w:r>
      <w:r w:rsidRPr="0096236D">
        <w:rPr>
          <w:noProof w:val="0"/>
          <w:snapToGrid w:val="0"/>
        </w:rPr>
        <w:t>PLMN</w:t>
      </w:r>
      <w:proofErr w:type="spellEnd"/>
      <w:r w:rsidRPr="0032402A">
        <w:rPr>
          <w:noProof w:val="0"/>
          <w:snapToGrid w:val="0"/>
        </w:rPr>
        <w:t>,</w:t>
      </w:r>
    </w:p>
    <w:p w14:paraId="4576A38C" w14:textId="77777777" w:rsidR="00E24224" w:rsidRPr="009354E2" w:rsidRDefault="00E24224" w:rsidP="00E24224">
      <w:pPr>
        <w:pStyle w:val="PL"/>
        <w:rPr>
          <w:noProof w:val="0"/>
          <w:snapToGrid w:val="0"/>
          <w:lang w:eastAsia="zh-CN"/>
        </w:rPr>
      </w:pPr>
      <w:r w:rsidRPr="009354E2">
        <w:rPr>
          <w:noProof w:val="0"/>
          <w:snapToGrid w:val="0"/>
          <w:lang w:eastAsia="zh-CN"/>
        </w:rPr>
        <w:tab/>
      </w:r>
      <w:proofErr w:type="spellStart"/>
      <w:r w:rsidRPr="009354E2">
        <w:rPr>
          <w:noProof w:val="0"/>
          <w:snapToGrid w:val="0"/>
          <w:lang w:eastAsia="zh-CN"/>
        </w:rPr>
        <w:t>iE</w:t>
      </w:r>
      <w:proofErr w:type="spellEnd"/>
      <w:r w:rsidRPr="009354E2">
        <w:rPr>
          <w:noProof w:val="0"/>
          <w:snapToGrid w:val="0"/>
          <w:lang w:eastAsia="zh-CN"/>
        </w:rPr>
        <w:t>-Extensions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proofErr w:type="spellStart"/>
      <w:r w:rsidRPr="009354E2">
        <w:rPr>
          <w:noProof w:val="0"/>
          <w:snapToGrid w:val="0"/>
          <w:lang w:eastAsia="zh-CN"/>
        </w:rPr>
        <w:t>ProtocolExtensionContainer</w:t>
      </w:r>
      <w:proofErr w:type="spellEnd"/>
      <w:r w:rsidRPr="009354E2">
        <w:rPr>
          <w:noProof w:val="0"/>
          <w:snapToGrid w:val="0"/>
          <w:lang w:eastAsia="zh-CN"/>
        </w:rPr>
        <w:t xml:space="preserve"> </w:t>
      </w:r>
      <w:proofErr w:type="gramStart"/>
      <w:r w:rsidRPr="009354E2">
        <w:rPr>
          <w:noProof w:val="0"/>
          <w:snapToGrid w:val="0"/>
          <w:lang w:eastAsia="zh-CN"/>
        </w:rPr>
        <w:t>{ {</w:t>
      </w:r>
      <w:proofErr w:type="spellStart"/>
      <w:proofErr w:type="gramEnd"/>
      <w:r w:rsidRPr="009354E2">
        <w:rPr>
          <w:noProof w:val="0"/>
          <w:snapToGrid w:val="0"/>
          <w:lang w:eastAsia="zh-CN"/>
        </w:rPr>
        <w:t>Allowed</w:t>
      </w:r>
      <w:r w:rsidRPr="009354E2">
        <w:t>PNI</w:t>
      </w:r>
      <w:proofErr w:type="spellEnd"/>
      <w:r w:rsidRPr="009354E2">
        <w:t>-NPN-ID-Item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 OPTIONAL,</w:t>
      </w:r>
    </w:p>
    <w:p w14:paraId="736D198F" w14:textId="77777777" w:rsidR="00E24224" w:rsidRPr="009354E2" w:rsidRDefault="00E24224" w:rsidP="00E24224">
      <w:pPr>
        <w:pStyle w:val="PL"/>
        <w:rPr>
          <w:noProof w:val="0"/>
          <w:snapToGrid w:val="0"/>
          <w:lang w:eastAsia="zh-CN"/>
        </w:rPr>
      </w:pPr>
      <w:r w:rsidRPr="009354E2">
        <w:rPr>
          <w:noProof w:val="0"/>
          <w:snapToGrid w:val="0"/>
          <w:lang w:eastAsia="zh-CN"/>
        </w:rPr>
        <w:tab/>
        <w:t>...</w:t>
      </w:r>
    </w:p>
    <w:p w14:paraId="3B7A6BC6" w14:textId="77777777" w:rsidR="00E24224" w:rsidRPr="009354E2" w:rsidRDefault="00E24224" w:rsidP="00E24224">
      <w:pPr>
        <w:pStyle w:val="PL"/>
        <w:rPr>
          <w:noProof w:val="0"/>
          <w:snapToGrid w:val="0"/>
          <w:lang w:eastAsia="zh-CN"/>
        </w:rPr>
      </w:pPr>
      <w:r w:rsidRPr="009354E2">
        <w:rPr>
          <w:noProof w:val="0"/>
          <w:snapToGrid w:val="0"/>
          <w:lang w:eastAsia="zh-CN"/>
        </w:rPr>
        <w:t>}</w:t>
      </w:r>
    </w:p>
    <w:p w14:paraId="62856943" w14:textId="77777777" w:rsidR="00E24224" w:rsidRPr="009354E2" w:rsidRDefault="00E24224" w:rsidP="00E24224">
      <w:pPr>
        <w:pStyle w:val="PL"/>
        <w:rPr>
          <w:noProof w:val="0"/>
          <w:snapToGrid w:val="0"/>
          <w:lang w:eastAsia="zh-CN"/>
        </w:rPr>
      </w:pPr>
    </w:p>
    <w:p w14:paraId="3324237B" w14:textId="77777777" w:rsidR="00E24224" w:rsidRPr="009354E2" w:rsidRDefault="00E24224" w:rsidP="00E24224">
      <w:pPr>
        <w:pStyle w:val="PL"/>
        <w:rPr>
          <w:noProof w:val="0"/>
          <w:snapToGrid w:val="0"/>
          <w:lang w:eastAsia="zh-CN"/>
        </w:rPr>
      </w:pPr>
      <w:r w:rsidRPr="009354E2">
        <w:t>AllowedPNI-NPN-ID-Item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xml:space="preserve">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0C71EDFE" w14:textId="77777777" w:rsidR="00E24224" w:rsidRPr="009354E2" w:rsidRDefault="00E24224" w:rsidP="00E24224">
      <w:pPr>
        <w:pStyle w:val="PL"/>
        <w:rPr>
          <w:noProof w:val="0"/>
          <w:snapToGrid w:val="0"/>
          <w:lang w:eastAsia="zh-CN"/>
        </w:rPr>
      </w:pPr>
      <w:r w:rsidRPr="009354E2">
        <w:rPr>
          <w:noProof w:val="0"/>
          <w:snapToGrid w:val="0"/>
          <w:lang w:eastAsia="zh-CN"/>
        </w:rPr>
        <w:tab/>
        <w:t>...</w:t>
      </w:r>
    </w:p>
    <w:p w14:paraId="09C3E79E" w14:textId="77777777" w:rsidR="00E24224" w:rsidRPr="00FD0425" w:rsidRDefault="00E24224" w:rsidP="00E24224">
      <w:pPr>
        <w:pStyle w:val="PL"/>
        <w:rPr>
          <w:noProof w:val="0"/>
          <w:snapToGrid w:val="0"/>
          <w:lang w:eastAsia="zh-CN"/>
        </w:rPr>
      </w:pPr>
      <w:r w:rsidRPr="009354E2">
        <w:rPr>
          <w:noProof w:val="0"/>
          <w:snapToGrid w:val="0"/>
          <w:lang w:eastAsia="zh-CN"/>
        </w:rPr>
        <w:t>}</w:t>
      </w:r>
    </w:p>
    <w:p w14:paraId="3B9950AC" w14:textId="77777777" w:rsidR="00E24224" w:rsidRDefault="00E24224" w:rsidP="00E24224">
      <w:pPr>
        <w:pStyle w:val="PL"/>
      </w:pPr>
    </w:p>
    <w:p w14:paraId="03B899C6" w14:textId="77777777" w:rsidR="00E24224" w:rsidRPr="00F60149" w:rsidRDefault="00E24224" w:rsidP="00E24224">
      <w:pPr>
        <w:pStyle w:val="PL"/>
        <w:rPr>
          <w:rFonts w:cs="Courier New"/>
          <w:noProof w:val="0"/>
          <w:snapToGrid w:val="0"/>
          <w:szCs w:val="16"/>
          <w:lang w:eastAsia="zh-CN"/>
        </w:rPr>
      </w:pPr>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r w:rsidRPr="00F60149">
        <w:rPr>
          <w:rFonts w:cs="Courier New"/>
          <w:noProof w:val="0"/>
          <w:snapToGrid w:val="0"/>
          <w:szCs w:val="16"/>
          <w:lang w:eastAsia="zh-CN"/>
        </w:rPr>
        <w:t>true,...}</w:t>
      </w:r>
    </w:p>
    <w:p w14:paraId="5BEFF8C0" w14:textId="77777777" w:rsidR="00E24224" w:rsidRPr="00F60149" w:rsidRDefault="00E24224" w:rsidP="00E24224">
      <w:pPr>
        <w:pStyle w:val="PL"/>
        <w:rPr>
          <w:rFonts w:cs="Courier New"/>
          <w:szCs w:val="16"/>
        </w:rPr>
      </w:pPr>
    </w:p>
    <w:p w14:paraId="2026C3F4" w14:textId="77777777" w:rsidR="00E24224" w:rsidRPr="00F60149" w:rsidRDefault="00E24224" w:rsidP="00E24224">
      <w:pPr>
        <w:pStyle w:val="PL"/>
        <w:rPr>
          <w:rFonts w:cs="Courier New"/>
          <w:szCs w:val="16"/>
        </w:rPr>
      </w:pPr>
    </w:p>
    <w:p w14:paraId="0A383831" w14:textId="77777777" w:rsidR="00E24224" w:rsidRPr="009354E2" w:rsidRDefault="00E24224" w:rsidP="00E24224">
      <w:pPr>
        <w:pStyle w:val="PL"/>
      </w:pPr>
      <w:r w:rsidRPr="009354E2">
        <w:t>AlternativeQoSParaSetList ::= SEQUENCE (SIZE(1..</w:t>
      </w:r>
      <w:r w:rsidRPr="00DA6DDA">
        <w:t>maxnoofQoSParaSets</w:t>
      </w:r>
      <w:r w:rsidRPr="009354E2">
        <w:t>)) OF AlternativeQoSParaSetItem</w:t>
      </w:r>
    </w:p>
    <w:p w14:paraId="29D06D65" w14:textId="77777777" w:rsidR="00E24224" w:rsidRPr="009354E2" w:rsidRDefault="00E24224" w:rsidP="00E24224">
      <w:pPr>
        <w:pStyle w:val="PL"/>
      </w:pPr>
    </w:p>
    <w:p w14:paraId="3C017B02" w14:textId="77777777" w:rsidR="00E24224" w:rsidRPr="009354E2" w:rsidRDefault="00E24224" w:rsidP="00E24224">
      <w:pPr>
        <w:pStyle w:val="PL"/>
      </w:pPr>
      <w:r w:rsidRPr="009354E2">
        <w:t>AlternativeQoSParaSetItem ::= SEQUENCE {</w:t>
      </w:r>
    </w:p>
    <w:p w14:paraId="1FD8C1DD" w14:textId="77777777" w:rsidR="00E24224" w:rsidRPr="009354E2" w:rsidRDefault="00E24224" w:rsidP="00E24224">
      <w:pPr>
        <w:pStyle w:val="PL"/>
      </w:pPr>
      <w:r w:rsidRPr="009354E2">
        <w:tab/>
        <w:t>alternativeQoSParaSetIndex</w:t>
      </w:r>
      <w:r w:rsidRPr="009354E2">
        <w:tab/>
      </w:r>
      <w:r w:rsidRPr="009354E2">
        <w:tab/>
      </w:r>
      <w:r w:rsidRPr="009354E2">
        <w:tab/>
        <w:t>QoSParaSetIndex,</w:t>
      </w:r>
    </w:p>
    <w:p w14:paraId="5991EF5C" w14:textId="77777777" w:rsidR="00E24224" w:rsidRPr="009354E2" w:rsidRDefault="00E24224" w:rsidP="00E24224">
      <w:pPr>
        <w:pStyle w:val="PL"/>
      </w:pPr>
      <w:bookmarkStart w:id="135"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E987F7A" w14:textId="77777777" w:rsidR="00E24224" w:rsidRPr="009354E2" w:rsidRDefault="00E24224" w:rsidP="00E24224">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B5F4A1B" w14:textId="77777777" w:rsidR="00E24224" w:rsidRPr="009354E2" w:rsidRDefault="00E24224" w:rsidP="00E24224">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21AABF08" w14:textId="77777777" w:rsidR="00E24224" w:rsidRPr="009354E2" w:rsidRDefault="00E24224" w:rsidP="00E24224">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35"/>
    <w:p w14:paraId="2E6F6BDA" w14:textId="77777777" w:rsidR="00E24224" w:rsidRPr="009354E2" w:rsidRDefault="00E24224" w:rsidP="00E24224">
      <w:pPr>
        <w:pStyle w:val="PL"/>
      </w:pPr>
      <w:r w:rsidRPr="009354E2">
        <w:tab/>
        <w:t>iE-Extensions</w:t>
      </w:r>
      <w:r w:rsidRPr="009354E2">
        <w:tab/>
      </w:r>
      <w:r w:rsidRPr="009354E2">
        <w:tab/>
        <w:t>ProtocolExtensionContainer { {AlternativeQoSParaSetItem-ExtIEs} }</w:t>
      </w:r>
      <w:r w:rsidRPr="009354E2">
        <w:tab/>
        <w:t>OPTIONAL,</w:t>
      </w:r>
    </w:p>
    <w:p w14:paraId="03894ACA" w14:textId="77777777" w:rsidR="00E24224" w:rsidRPr="009354E2" w:rsidRDefault="00E24224" w:rsidP="00E24224">
      <w:pPr>
        <w:pStyle w:val="PL"/>
      </w:pPr>
      <w:r w:rsidRPr="009354E2">
        <w:tab/>
        <w:t>...</w:t>
      </w:r>
    </w:p>
    <w:p w14:paraId="4506CA86" w14:textId="77777777" w:rsidR="00E24224" w:rsidRPr="009354E2" w:rsidRDefault="00E24224" w:rsidP="00E24224">
      <w:pPr>
        <w:pStyle w:val="PL"/>
      </w:pPr>
      <w:r w:rsidRPr="009354E2">
        <w:t>}</w:t>
      </w:r>
    </w:p>
    <w:p w14:paraId="309457CA" w14:textId="77777777" w:rsidR="00E24224" w:rsidRPr="009354E2" w:rsidRDefault="00E24224" w:rsidP="00E24224">
      <w:pPr>
        <w:pStyle w:val="PL"/>
      </w:pPr>
    </w:p>
    <w:p w14:paraId="45F8A372" w14:textId="77777777" w:rsidR="00E24224" w:rsidRPr="009354E2" w:rsidRDefault="00E24224" w:rsidP="00E24224">
      <w:pPr>
        <w:pStyle w:val="PL"/>
      </w:pPr>
      <w:r w:rsidRPr="009354E2">
        <w:t>AlternativeQoSParaSetItem-ExtIEs XNAP-PROTOCOL-EXTENSION ::= {</w:t>
      </w:r>
    </w:p>
    <w:p w14:paraId="2FF465EE" w14:textId="77777777" w:rsidR="00E24224" w:rsidRPr="001D2E49" w:rsidRDefault="00E24224" w:rsidP="00E24224">
      <w:pPr>
        <w:pStyle w:val="PL"/>
        <w:rPr>
          <w:ins w:id="136" w:author="Huawei" w:date="2024-03-26T14:48:00Z"/>
          <w:snapToGrid w:val="0"/>
        </w:rPr>
      </w:pPr>
      <w:r w:rsidRPr="009354E2">
        <w:tab/>
      </w:r>
      <w:ins w:id="137" w:author="Huawei" w:date="2024-03-26T14:48:00Z">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6EA315B1" w14:textId="77777777" w:rsidR="00E24224" w:rsidRPr="009354E2" w:rsidRDefault="00E24224" w:rsidP="00E24224">
      <w:pPr>
        <w:pStyle w:val="PL"/>
      </w:pPr>
      <w:r w:rsidRPr="009354E2">
        <w:t>...</w:t>
      </w:r>
    </w:p>
    <w:p w14:paraId="018419DF" w14:textId="77777777" w:rsidR="00E24224" w:rsidRPr="009354E2" w:rsidRDefault="00E24224" w:rsidP="00E24224">
      <w:pPr>
        <w:pStyle w:val="PL"/>
      </w:pPr>
      <w:r w:rsidRPr="009354E2">
        <w:t>}</w:t>
      </w:r>
    </w:p>
    <w:p w14:paraId="10BF789D" w14:textId="006E0F30" w:rsidR="00C23EC1" w:rsidRDefault="00C23EC1" w:rsidP="00C86E9F">
      <w:pPr>
        <w:pStyle w:val="CRCoverPage"/>
        <w:spacing w:after="0"/>
        <w:jc w:val="center"/>
        <w:rPr>
          <w:noProof/>
          <w:color w:val="FF0000"/>
          <w:sz w:val="22"/>
          <w:szCs w:val="28"/>
          <w:lang w:eastAsia="zh-CN"/>
        </w:rPr>
      </w:pPr>
    </w:p>
    <w:p w14:paraId="19495E53" w14:textId="2EB442A0" w:rsidR="00E24224" w:rsidRDefault="00E24224" w:rsidP="00C86E9F">
      <w:pPr>
        <w:pStyle w:val="CRCoverPage"/>
        <w:spacing w:after="0"/>
        <w:jc w:val="center"/>
        <w:rPr>
          <w:noProof/>
          <w:color w:val="FF0000"/>
          <w:sz w:val="22"/>
          <w:szCs w:val="28"/>
          <w:lang w:eastAsia="zh-CN"/>
        </w:rPr>
      </w:pPr>
    </w:p>
    <w:p w14:paraId="546CBEC1" w14:textId="77777777" w:rsidR="00E24224" w:rsidRDefault="00E24224" w:rsidP="00C86E9F">
      <w:pPr>
        <w:pStyle w:val="CRCoverPage"/>
        <w:spacing w:after="0"/>
        <w:jc w:val="center"/>
        <w:rPr>
          <w:noProof/>
          <w:color w:val="FF0000"/>
          <w:sz w:val="22"/>
          <w:szCs w:val="28"/>
          <w:lang w:eastAsia="zh-CN"/>
        </w:rPr>
      </w:pPr>
    </w:p>
    <w:p w14:paraId="7AB05999" w14:textId="0ECCDC63" w:rsidR="00E97D06" w:rsidRPr="00062F7E" w:rsidRDefault="00062F7E" w:rsidP="00062F7E">
      <w:pPr>
        <w:pStyle w:val="CRCoverPage"/>
        <w:spacing w:after="0"/>
        <w:jc w:val="center"/>
        <w:rPr>
          <w:noProof/>
          <w:color w:val="FF0000"/>
          <w:sz w:val="21"/>
          <w:szCs w:val="28"/>
          <w:lang w:eastAsia="zh-CN"/>
        </w:rPr>
      </w:pPr>
      <w:r w:rsidRPr="00062F7E">
        <w:rPr>
          <w:rFonts w:hint="eastAsia"/>
          <w:noProof/>
          <w:color w:val="FF0000"/>
          <w:sz w:val="21"/>
          <w:szCs w:val="28"/>
          <w:lang w:eastAsia="zh-CN"/>
        </w:rPr>
        <w:t>&gt;</w:t>
      </w:r>
      <w:r w:rsidRPr="00062F7E">
        <w:rPr>
          <w:noProof/>
          <w:color w:val="FF0000"/>
          <w:sz w:val="21"/>
          <w:szCs w:val="28"/>
          <w:lang w:eastAsia="zh-CN"/>
        </w:rPr>
        <w:t>&gt;&gt;&gt;&gt;&gt;&gt;&gt;&gt;unchanged parts are skipped&lt;&lt;&lt;&lt;&lt;&lt;&lt;&lt;&lt;&lt;</w:t>
      </w:r>
    </w:p>
    <w:p w14:paraId="009945BE" w14:textId="77777777" w:rsidR="00062F7E" w:rsidRPr="00FD0425" w:rsidRDefault="00062F7E" w:rsidP="00062F7E">
      <w:pPr>
        <w:pStyle w:val="3"/>
      </w:pPr>
      <w:bookmarkStart w:id="138" w:name="_Toc20955410"/>
      <w:bookmarkStart w:id="139" w:name="_Toc29991618"/>
      <w:bookmarkStart w:id="140" w:name="_Toc36556021"/>
      <w:bookmarkStart w:id="141" w:name="_Toc44497806"/>
      <w:bookmarkStart w:id="142" w:name="_Toc45108193"/>
      <w:bookmarkStart w:id="143" w:name="_Toc45901813"/>
      <w:bookmarkStart w:id="144" w:name="_Toc51850894"/>
      <w:bookmarkStart w:id="145" w:name="_Toc56693898"/>
      <w:bookmarkStart w:id="146" w:name="_Toc64447442"/>
      <w:bookmarkStart w:id="147" w:name="_Toc66286936"/>
      <w:bookmarkStart w:id="148" w:name="_Toc74151634"/>
      <w:bookmarkStart w:id="149" w:name="_Toc88654108"/>
      <w:bookmarkStart w:id="150" w:name="_Toc97904464"/>
      <w:bookmarkStart w:id="151" w:name="_Toc98868602"/>
      <w:bookmarkStart w:id="152" w:name="_Toc105174888"/>
      <w:bookmarkStart w:id="153" w:name="_Toc106109725"/>
      <w:bookmarkStart w:id="154" w:name="_Toc113825547"/>
      <w:bookmarkStart w:id="155" w:name="_Toc155960268"/>
      <w:r w:rsidRPr="00FD0425">
        <w:t>9.3.7</w:t>
      </w:r>
      <w:r w:rsidRPr="00FD0425">
        <w:tab/>
        <w:t>Constant definitions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2D3BFFC" w14:textId="77777777" w:rsidR="00E82D52" w:rsidRPr="00FD0425" w:rsidRDefault="00E82D52" w:rsidP="00E82D52">
      <w:pPr>
        <w:pStyle w:val="PL"/>
        <w:rPr>
          <w:noProof w:val="0"/>
          <w:snapToGrid w:val="0"/>
        </w:rPr>
      </w:pPr>
      <w:r w:rsidRPr="00FD0425">
        <w:rPr>
          <w:noProof w:val="0"/>
          <w:snapToGrid w:val="0"/>
        </w:rPr>
        <w:t>-- ASN1START</w:t>
      </w:r>
    </w:p>
    <w:p w14:paraId="707903AE" w14:textId="77777777" w:rsidR="00E82D52" w:rsidRPr="00FD0425" w:rsidRDefault="00E82D52" w:rsidP="00E82D52">
      <w:pPr>
        <w:pStyle w:val="PL"/>
      </w:pPr>
      <w:r w:rsidRPr="00FD0425">
        <w:t>-- **************************************************************</w:t>
      </w:r>
    </w:p>
    <w:p w14:paraId="6D8F21F2" w14:textId="77777777" w:rsidR="00E82D52" w:rsidRPr="00FD0425" w:rsidRDefault="00E82D52" w:rsidP="00E82D52">
      <w:pPr>
        <w:pStyle w:val="PL"/>
      </w:pPr>
      <w:r w:rsidRPr="00FD0425">
        <w:t>--</w:t>
      </w:r>
    </w:p>
    <w:p w14:paraId="271624F2" w14:textId="77777777" w:rsidR="00E82D52" w:rsidRPr="00FD0425" w:rsidRDefault="00E82D52" w:rsidP="00E82D52">
      <w:pPr>
        <w:pStyle w:val="PL"/>
      </w:pPr>
      <w:r w:rsidRPr="00FD0425">
        <w:t>-- Constant definitions</w:t>
      </w:r>
    </w:p>
    <w:p w14:paraId="17941E46" w14:textId="77777777" w:rsidR="00E82D52" w:rsidRPr="00FD0425" w:rsidRDefault="00E82D52" w:rsidP="00E82D52">
      <w:pPr>
        <w:pStyle w:val="PL"/>
      </w:pPr>
      <w:r w:rsidRPr="00FD0425">
        <w:t>--</w:t>
      </w:r>
    </w:p>
    <w:p w14:paraId="285A2C69" w14:textId="77777777" w:rsidR="00E82D52" w:rsidRPr="00FD0425" w:rsidRDefault="00E82D52" w:rsidP="00E82D52">
      <w:pPr>
        <w:pStyle w:val="PL"/>
      </w:pPr>
      <w:r w:rsidRPr="00FD0425">
        <w:t>-- **************************************************************</w:t>
      </w:r>
    </w:p>
    <w:p w14:paraId="26668ED7" w14:textId="77777777" w:rsidR="00E82D52" w:rsidRPr="00FD0425" w:rsidRDefault="00E82D52" w:rsidP="00E82D52">
      <w:pPr>
        <w:pStyle w:val="PL"/>
      </w:pPr>
    </w:p>
    <w:p w14:paraId="478287A6" w14:textId="77777777" w:rsidR="00E82D52" w:rsidRPr="00FD0425" w:rsidRDefault="00E82D52" w:rsidP="00E82D52">
      <w:pPr>
        <w:pStyle w:val="PL"/>
      </w:pPr>
      <w:r w:rsidRPr="00FD0425">
        <w:t>XnAP-Constants {</w:t>
      </w:r>
    </w:p>
    <w:p w14:paraId="759AD853" w14:textId="77777777" w:rsidR="00E82D52" w:rsidRPr="00FD0425" w:rsidRDefault="00E82D52" w:rsidP="00E82D52">
      <w:pPr>
        <w:pStyle w:val="PL"/>
      </w:pPr>
      <w:r w:rsidRPr="00FD0425">
        <w:t>itu-t (0) identified-organization (4) etsi (0) mobileDomain (0)</w:t>
      </w:r>
    </w:p>
    <w:p w14:paraId="5069CD01" w14:textId="77777777" w:rsidR="00E82D52" w:rsidRPr="00FD0425" w:rsidRDefault="00E82D52" w:rsidP="00E82D52">
      <w:pPr>
        <w:pStyle w:val="PL"/>
      </w:pPr>
      <w:r w:rsidRPr="00FD0425">
        <w:t>ngran-Access (22) modules (3) xnap (2) version1 (1) xnap-Constants (4) }</w:t>
      </w:r>
    </w:p>
    <w:p w14:paraId="05EA8C17" w14:textId="77777777" w:rsidR="00E82D52" w:rsidRPr="00FD0425" w:rsidRDefault="00E82D52" w:rsidP="00E82D52">
      <w:pPr>
        <w:pStyle w:val="PL"/>
      </w:pPr>
    </w:p>
    <w:p w14:paraId="120CF0FA" w14:textId="77777777" w:rsidR="00E82D52" w:rsidRPr="00FD0425" w:rsidRDefault="00E82D52" w:rsidP="00E82D52">
      <w:pPr>
        <w:pStyle w:val="PL"/>
      </w:pPr>
      <w:r w:rsidRPr="00FD0425">
        <w:t>DEFINITIONS AUTOMATIC TAGS ::=</w:t>
      </w:r>
    </w:p>
    <w:p w14:paraId="15855727" w14:textId="77777777" w:rsidR="00E82D52" w:rsidRPr="00FD0425" w:rsidRDefault="00E82D52" w:rsidP="00E82D52">
      <w:pPr>
        <w:pStyle w:val="PL"/>
      </w:pPr>
    </w:p>
    <w:p w14:paraId="376D2CB7" w14:textId="77777777" w:rsidR="00E82D52" w:rsidRPr="00FD0425" w:rsidRDefault="00E82D52" w:rsidP="00E82D52">
      <w:pPr>
        <w:pStyle w:val="PL"/>
      </w:pPr>
      <w:r w:rsidRPr="00FD0425">
        <w:t>BEGIN</w:t>
      </w:r>
    </w:p>
    <w:p w14:paraId="72592F23" w14:textId="77777777" w:rsidR="00E82D52" w:rsidRPr="00FD0425" w:rsidRDefault="00E82D52" w:rsidP="00E82D52">
      <w:pPr>
        <w:pStyle w:val="PL"/>
      </w:pPr>
    </w:p>
    <w:p w14:paraId="62723691" w14:textId="77777777" w:rsidR="00E82D52" w:rsidRPr="00FD0425" w:rsidRDefault="00E82D52" w:rsidP="00E82D52">
      <w:pPr>
        <w:pStyle w:val="PL"/>
      </w:pPr>
      <w:r w:rsidRPr="00FD0425">
        <w:t>IMPORTS</w:t>
      </w:r>
    </w:p>
    <w:p w14:paraId="52A44565" w14:textId="77777777" w:rsidR="00E82D52" w:rsidRPr="00FD0425" w:rsidRDefault="00E82D52" w:rsidP="00E82D52">
      <w:pPr>
        <w:pStyle w:val="PL"/>
      </w:pPr>
      <w:r w:rsidRPr="00FD0425">
        <w:tab/>
        <w:t>ProcedureCode,</w:t>
      </w:r>
    </w:p>
    <w:p w14:paraId="0307230A" w14:textId="77777777" w:rsidR="00E82D52" w:rsidRPr="00FD0425" w:rsidRDefault="00E82D52" w:rsidP="00E82D52">
      <w:pPr>
        <w:pStyle w:val="PL"/>
      </w:pPr>
      <w:r w:rsidRPr="00FD0425">
        <w:tab/>
        <w:t>ProtocolIE-ID</w:t>
      </w:r>
    </w:p>
    <w:p w14:paraId="43D7E6F6" w14:textId="77777777" w:rsidR="00E82D52" w:rsidRPr="00FD0425" w:rsidRDefault="00E82D52" w:rsidP="00E82D52">
      <w:pPr>
        <w:pStyle w:val="PL"/>
      </w:pPr>
      <w:r w:rsidRPr="00FD0425">
        <w:t>FROM XnAP-CommonDataTypes;</w:t>
      </w:r>
    </w:p>
    <w:p w14:paraId="4CC44B47" w14:textId="77777777" w:rsidR="00E82D52" w:rsidRPr="00FD0425" w:rsidRDefault="00E82D52" w:rsidP="00E82D52">
      <w:pPr>
        <w:pStyle w:val="PL"/>
      </w:pPr>
    </w:p>
    <w:p w14:paraId="2188C075" w14:textId="77777777" w:rsidR="00E82D52" w:rsidRPr="00FD0425" w:rsidRDefault="00E82D52" w:rsidP="00E82D52">
      <w:pPr>
        <w:pStyle w:val="PL"/>
      </w:pPr>
      <w:r w:rsidRPr="00FD0425">
        <w:t>-- **************************************************************</w:t>
      </w:r>
    </w:p>
    <w:p w14:paraId="164BFDEE" w14:textId="77777777" w:rsidR="00E82D52" w:rsidRPr="00FD0425" w:rsidRDefault="00E82D52" w:rsidP="00E82D52">
      <w:pPr>
        <w:pStyle w:val="PL"/>
      </w:pPr>
      <w:r w:rsidRPr="00FD0425">
        <w:t>--</w:t>
      </w:r>
    </w:p>
    <w:p w14:paraId="7C595A7D" w14:textId="77777777" w:rsidR="00E82D52" w:rsidRPr="00FD0425" w:rsidRDefault="00E82D52" w:rsidP="00E82D52">
      <w:pPr>
        <w:pStyle w:val="PL"/>
        <w:outlineLvl w:val="3"/>
      </w:pPr>
      <w:r w:rsidRPr="00FD0425">
        <w:t>-- Elementary Procedures</w:t>
      </w:r>
    </w:p>
    <w:p w14:paraId="0AF1751C" w14:textId="77777777" w:rsidR="00E82D52" w:rsidRPr="00FD0425" w:rsidRDefault="00E82D52" w:rsidP="00E82D52">
      <w:pPr>
        <w:pStyle w:val="PL"/>
      </w:pPr>
      <w:r w:rsidRPr="00FD0425">
        <w:t>--</w:t>
      </w:r>
    </w:p>
    <w:p w14:paraId="6C2664D9" w14:textId="77777777" w:rsidR="00E82D52" w:rsidRPr="00FD0425" w:rsidRDefault="00E82D52" w:rsidP="00E82D52">
      <w:pPr>
        <w:pStyle w:val="PL"/>
      </w:pPr>
      <w:r w:rsidRPr="00FD0425">
        <w:t>-- **************************************************************</w:t>
      </w:r>
    </w:p>
    <w:p w14:paraId="17F7C315" w14:textId="77777777" w:rsidR="00E82D52" w:rsidRPr="00FD0425" w:rsidRDefault="00E82D52" w:rsidP="00E82D52">
      <w:pPr>
        <w:pStyle w:val="PL"/>
      </w:pPr>
    </w:p>
    <w:p w14:paraId="1703C5FD" w14:textId="77777777" w:rsidR="00E82D52" w:rsidRPr="00FD0425" w:rsidRDefault="00E82D52" w:rsidP="00E82D5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6CF27B9" w14:textId="77777777" w:rsidR="00E82D52" w:rsidRPr="00FD0425" w:rsidRDefault="00E82D52" w:rsidP="00E82D5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4338925" w14:textId="77777777" w:rsidR="00E82D52" w:rsidRPr="00FD0425" w:rsidRDefault="00E82D52" w:rsidP="00E82D5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8213F56" w14:textId="77777777" w:rsidR="00E82D52" w:rsidRPr="00FD0425" w:rsidRDefault="00E82D52" w:rsidP="00E82D5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E87997E" w14:textId="77777777" w:rsidR="00E82D52" w:rsidRPr="00FD0425" w:rsidRDefault="00E82D52" w:rsidP="00E82D5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31822AF" w14:textId="77777777" w:rsidR="00E82D52" w:rsidRPr="00FD0425" w:rsidRDefault="00E82D52" w:rsidP="00E82D5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FF757FC" w14:textId="77777777" w:rsidR="00E82D52" w:rsidRPr="00FD0425" w:rsidRDefault="00E82D52" w:rsidP="00E82D5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5EF7322B" w14:textId="77777777" w:rsidR="00E82D52" w:rsidRPr="00FD0425" w:rsidRDefault="00E82D52" w:rsidP="00E82D5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C4C8160" w14:textId="77777777" w:rsidR="00E82D52" w:rsidRPr="00FD0425" w:rsidRDefault="00E82D52" w:rsidP="00E82D5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E0C0CFA" w14:textId="77777777" w:rsidR="00E82D52" w:rsidRPr="00FD0425" w:rsidRDefault="00E82D52" w:rsidP="00E82D5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F5AA924" w14:textId="77777777" w:rsidR="00E82D52" w:rsidRPr="00FD0425" w:rsidRDefault="00E82D52" w:rsidP="00E82D5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4178724" w14:textId="77777777" w:rsidR="00E82D52" w:rsidRPr="00FD0425" w:rsidRDefault="00E82D52" w:rsidP="00E82D5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5A871B4" w14:textId="77777777" w:rsidR="00E82D52" w:rsidRPr="00FD0425" w:rsidRDefault="00E82D52" w:rsidP="00E82D5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A1EE985" w14:textId="77777777" w:rsidR="00E82D52" w:rsidRPr="00FD0425" w:rsidRDefault="00E82D52" w:rsidP="00E82D5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EF17912" w14:textId="77777777" w:rsidR="00E82D52" w:rsidRPr="00FD0425" w:rsidRDefault="00E82D52" w:rsidP="00E82D5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0BE74A4" w14:textId="77777777" w:rsidR="00E82D52" w:rsidRPr="00FD0425" w:rsidRDefault="00E82D52" w:rsidP="00E82D5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58D8DE5" w14:textId="77777777" w:rsidR="00E82D52" w:rsidRPr="00FD0425" w:rsidRDefault="00E82D52" w:rsidP="00E82D5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2896DA0" w14:textId="77777777" w:rsidR="00E82D52" w:rsidRPr="00FD0425" w:rsidRDefault="00E82D52" w:rsidP="00E82D5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D3F4806" w14:textId="77777777" w:rsidR="00E82D52" w:rsidRPr="00FD0425" w:rsidRDefault="00E82D52" w:rsidP="00E82D5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FBAF129" w14:textId="77777777" w:rsidR="00E82D52" w:rsidRPr="00FD0425" w:rsidRDefault="00E82D52" w:rsidP="00E82D5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1C289B7" w14:textId="77777777" w:rsidR="00E82D52" w:rsidRPr="00FD0425" w:rsidRDefault="00E82D52" w:rsidP="00E82D5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F29E076" w14:textId="77777777" w:rsidR="00E82D52" w:rsidRPr="00FD0425" w:rsidRDefault="00E82D52" w:rsidP="00E82D5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494E471" w14:textId="77777777" w:rsidR="00E82D52" w:rsidRPr="00FD0425" w:rsidRDefault="00E82D52" w:rsidP="00E82D5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F0C77CC" w14:textId="77777777" w:rsidR="00E82D52" w:rsidRPr="00FD0425" w:rsidRDefault="00E82D52" w:rsidP="00E82D5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C5CC885" w14:textId="77777777" w:rsidR="00E82D52" w:rsidRPr="00FD0425" w:rsidRDefault="00E82D52" w:rsidP="00E82D5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E855016" w14:textId="77777777" w:rsidR="00E82D52" w:rsidRPr="00FD0425" w:rsidRDefault="00E82D52" w:rsidP="00E82D5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B5E378E" w14:textId="77777777" w:rsidR="00E82D52" w:rsidRPr="00FD0425" w:rsidRDefault="00E82D52" w:rsidP="00E82D5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8861B13" w14:textId="77777777" w:rsidR="00E82D52" w:rsidRPr="00FD0425" w:rsidRDefault="00E82D52" w:rsidP="00E82D5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BC99599" w14:textId="77777777" w:rsidR="00E82D52" w:rsidRPr="00FD0425" w:rsidRDefault="00E82D52" w:rsidP="00E82D5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F7CE56D" w14:textId="77777777" w:rsidR="00E82D52" w:rsidRDefault="00E82D52" w:rsidP="00E82D5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57A4E14" w14:textId="77777777" w:rsidR="00E82D52" w:rsidRPr="007E6716" w:rsidRDefault="00E82D52" w:rsidP="00E82D5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0123A0C" w14:textId="77777777" w:rsidR="00E82D52" w:rsidRPr="007E6716" w:rsidRDefault="00E82D52" w:rsidP="00E82D5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6499D99" w14:textId="77777777" w:rsidR="00E82D52" w:rsidRPr="00705AB5" w:rsidRDefault="00E82D52" w:rsidP="00E82D52">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612FDC1C" w14:textId="77777777" w:rsidR="00E82D52" w:rsidRDefault="00E82D52" w:rsidP="00E82D52">
      <w:pPr>
        <w:pStyle w:val="PL"/>
        <w:tabs>
          <w:tab w:val="left" w:pos="6176"/>
        </w:tabs>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41C0A5F" w14:textId="77777777" w:rsidR="00E82D52" w:rsidRDefault="00E82D52" w:rsidP="00E82D52">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2C69D14" w14:textId="77777777" w:rsidR="00E82D52" w:rsidRDefault="00E82D52" w:rsidP="00E82D52">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884D571" w14:textId="77777777" w:rsidR="00E82D52" w:rsidRDefault="00E82D52" w:rsidP="00E82D52">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AFD2D55" w14:textId="77777777" w:rsidR="00E82D52" w:rsidRPr="00FD0425" w:rsidRDefault="00E82D52" w:rsidP="00E82D52">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DC11B8D" w14:textId="77777777" w:rsidR="00E82D52" w:rsidRDefault="00E82D52" w:rsidP="00E82D52">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44ACBDC" w14:textId="77777777" w:rsidR="00E82D52" w:rsidRPr="00FD0425" w:rsidRDefault="00E82D52" w:rsidP="00E82D52">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47B9661" w14:textId="77777777" w:rsidR="00E82D52" w:rsidRDefault="00E82D52" w:rsidP="00E82D52">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444F0D0" w14:textId="77777777" w:rsidR="00E82D52" w:rsidRPr="003865BF" w:rsidRDefault="00E82D52" w:rsidP="00E82D52">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03D732C8" w14:textId="77777777" w:rsidR="00E82D52" w:rsidRPr="00FD0425" w:rsidRDefault="00E82D52" w:rsidP="00E82D52">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71C3E69D" w14:textId="77777777" w:rsidR="00E82D52" w:rsidRPr="00F57544" w:rsidRDefault="00E82D52" w:rsidP="00E82D52">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03730B93" w14:textId="77777777" w:rsidR="00E82D52" w:rsidRPr="00F57544" w:rsidRDefault="00E82D52" w:rsidP="00E82D52">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F8FC7AA" w14:textId="77777777" w:rsidR="00E82D52" w:rsidRPr="00F57544" w:rsidRDefault="00E82D52" w:rsidP="00E82D52">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9EBA69C" w14:textId="77777777" w:rsidR="00E82D52" w:rsidRPr="00F57544" w:rsidRDefault="00E82D52" w:rsidP="00E82D52">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063B790" w14:textId="77777777" w:rsidR="00E82D52" w:rsidRPr="00FD0425" w:rsidRDefault="00E82D52" w:rsidP="00E82D52">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C860A1E" w14:textId="77777777" w:rsidR="00E82D52" w:rsidRPr="00FD0425" w:rsidRDefault="00E82D52" w:rsidP="00E82D52">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D3F15EF" w14:textId="77777777" w:rsidR="00E82D52" w:rsidRDefault="00E82D52" w:rsidP="00E82D52">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839678A" w14:textId="77777777" w:rsidR="00E82D52" w:rsidRPr="00FD0425" w:rsidRDefault="00E82D52" w:rsidP="00E82D52">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3D45DA65" w14:textId="77777777" w:rsidR="00E82D52" w:rsidRDefault="00E82D52" w:rsidP="00E82D52">
      <w:pPr>
        <w:pStyle w:val="PL"/>
        <w:rPr>
          <w:snapToGrid w:val="0"/>
        </w:rPr>
      </w:pPr>
      <w:bookmarkStart w:id="156"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3BD8368C" w14:textId="77777777" w:rsidR="00E82D52" w:rsidRDefault="00E82D52" w:rsidP="00E82D52">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156"/>
    <w:p w14:paraId="70B17B3D" w14:textId="77777777" w:rsidR="00E82D52" w:rsidRPr="00FD0425" w:rsidRDefault="00E82D52" w:rsidP="00E82D52">
      <w:pPr>
        <w:pStyle w:val="PL"/>
        <w:rPr>
          <w:snapToGrid w:val="0"/>
        </w:rPr>
      </w:pPr>
    </w:p>
    <w:p w14:paraId="63D1BFF4" w14:textId="77777777" w:rsidR="00E82D52" w:rsidRPr="00FD0425" w:rsidRDefault="00E82D52" w:rsidP="00E82D52">
      <w:pPr>
        <w:pStyle w:val="PL"/>
      </w:pPr>
    </w:p>
    <w:p w14:paraId="00BDE9F5" w14:textId="77777777" w:rsidR="00E82D52" w:rsidRPr="00FD0425" w:rsidRDefault="00E82D52" w:rsidP="00E82D52">
      <w:pPr>
        <w:pStyle w:val="PL"/>
        <w:rPr>
          <w:rFonts w:eastAsia="Batang"/>
        </w:rPr>
      </w:pPr>
    </w:p>
    <w:p w14:paraId="10C50837" w14:textId="77777777" w:rsidR="00E82D52" w:rsidRPr="00FD0425" w:rsidRDefault="00E82D52" w:rsidP="00E82D52">
      <w:pPr>
        <w:pStyle w:val="PL"/>
      </w:pPr>
      <w:r w:rsidRPr="00FD0425">
        <w:t>-- **************************************************************</w:t>
      </w:r>
    </w:p>
    <w:p w14:paraId="71D8DFE6" w14:textId="77777777" w:rsidR="00E82D52" w:rsidRPr="00FD0425" w:rsidRDefault="00E82D52" w:rsidP="00E82D52">
      <w:pPr>
        <w:pStyle w:val="PL"/>
      </w:pPr>
      <w:r w:rsidRPr="00FD0425">
        <w:t>--</w:t>
      </w:r>
    </w:p>
    <w:p w14:paraId="28126F8F" w14:textId="77777777" w:rsidR="00E82D52" w:rsidRPr="00FD0425" w:rsidRDefault="00E82D52" w:rsidP="00E82D52">
      <w:pPr>
        <w:pStyle w:val="PL"/>
        <w:outlineLvl w:val="3"/>
      </w:pPr>
      <w:r w:rsidRPr="00FD0425">
        <w:t>-- Lists</w:t>
      </w:r>
    </w:p>
    <w:p w14:paraId="664E7985" w14:textId="77777777" w:rsidR="00E82D52" w:rsidRPr="00FD0425" w:rsidRDefault="00E82D52" w:rsidP="00E82D52">
      <w:pPr>
        <w:pStyle w:val="PL"/>
      </w:pPr>
      <w:r w:rsidRPr="00FD0425">
        <w:t>--</w:t>
      </w:r>
    </w:p>
    <w:p w14:paraId="6B98C279" w14:textId="77777777" w:rsidR="00E82D52" w:rsidRPr="00FD0425" w:rsidRDefault="00E82D52" w:rsidP="00E82D52">
      <w:pPr>
        <w:pStyle w:val="PL"/>
      </w:pPr>
      <w:r w:rsidRPr="00FD0425">
        <w:t>-- **************************************************************</w:t>
      </w:r>
    </w:p>
    <w:p w14:paraId="5E699005" w14:textId="77777777" w:rsidR="00E82D52" w:rsidRPr="00FD0425" w:rsidRDefault="00E82D52" w:rsidP="00E82D52">
      <w:pPr>
        <w:pStyle w:val="PL"/>
      </w:pPr>
    </w:p>
    <w:p w14:paraId="12C6F798" w14:textId="77777777" w:rsidR="00E82D52" w:rsidRPr="00FD0425" w:rsidRDefault="00E82D52" w:rsidP="00E82D5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6154BA5" w14:textId="77777777" w:rsidR="00E82D52" w:rsidRPr="00FD0425" w:rsidRDefault="00E82D52" w:rsidP="00E82D5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A03F972" w14:textId="77777777" w:rsidR="00E82D52" w:rsidRPr="00FD0425" w:rsidRDefault="00E82D52" w:rsidP="00E82D5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58551AB" w14:textId="77777777" w:rsidR="00E82D52" w:rsidRPr="00FD0425" w:rsidRDefault="00E82D52" w:rsidP="00E82D52">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169B035C" w14:textId="77777777" w:rsidR="00E82D52" w:rsidRPr="009D59B4" w:rsidRDefault="00E82D52" w:rsidP="00E82D52">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3DCAC2C" w14:textId="77777777" w:rsidR="00E82D52" w:rsidRPr="00FD0425" w:rsidRDefault="00E82D52" w:rsidP="00E82D5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3C60653" w14:textId="77777777" w:rsidR="00E82D52" w:rsidRPr="00FD0425" w:rsidRDefault="00E82D52" w:rsidP="00E82D52">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EED7F08" w14:textId="77777777" w:rsidR="00E82D52" w:rsidRDefault="00E82D52" w:rsidP="00E82D52">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82F50CA" w14:textId="77777777" w:rsidR="00E82D52" w:rsidRPr="00E5334B" w:rsidRDefault="00E82D52" w:rsidP="00E82D52">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3A3B2B07" w14:textId="77777777" w:rsidR="00E82D52" w:rsidRPr="00FD0425" w:rsidRDefault="00E82D52" w:rsidP="00E82D52">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0AEE76A0" w14:textId="77777777" w:rsidR="00E82D52" w:rsidRPr="00FD0425" w:rsidRDefault="00E82D52" w:rsidP="00E82D52">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79498BBF" w14:textId="77777777" w:rsidR="00E82D52" w:rsidRPr="00FD0425" w:rsidRDefault="00E82D52" w:rsidP="00E82D52">
      <w:pPr>
        <w:pStyle w:val="PL"/>
      </w:pPr>
      <w:r w:rsidRPr="00FD0425">
        <w:t>maxnoofCellsinNG-RANnode</w:t>
      </w:r>
      <w:r w:rsidRPr="00FD0425">
        <w:tab/>
      </w:r>
      <w:r w:rsidRPr="00FD0425">
        <w:tab/>
      </w:r>
      <w:r w:rsidRPr="00FD0425">
        <w:tab/>
      </w:r>
      <w:r w:rsidRPr="00FD0425">
        <w:tab/>
      </w:r>
      <w:r w:rsidRPr="00FD0425">
        <w:tab/>
        <w:t>INTEGER ::= 16384</w:t>
      </w:r>
    </w:p>
    <w:p w14:paraId="1583245D" w14:textId="77777777" w:rsidR="00E82D52" w:rsidRPr="00FD0425" w:rsidRDefault="00E82D52" w:rsidP="00E82D5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316AE91" w14:textId="77777777" w:rsidR="00E82D52" w:rsidRPr="00FD0425" w:rsidRDefault="00E82D52" w:rsidP="00E82D52">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833E603" w14:textId="77777777" w:rsidR="00E82D52" w:rsidRPr="00FD0425" w:rsidRDefault="00E82D52" w:rsidP="00E82D5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A0BEC29" w14:textId="77777777" w:rsidR="00E82D52" w:rsidRPr="00FD0425" w:rsidRDefault="00E82D52" w:rsidP="00E82D5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66FD077" w14:textId="77777777" w:rsidR="00E82D52" w:rsidRPr="00FD0425" w:rsidRDefault="00E82D52" w:rsidP="00E82D52">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A9D2A89" w14:textId="77777777" w:rsidR="00E82D52" w:rsidRPr="00FD0425" w:rsidRDefault="00E82D52" w:rsidP="00E82D52">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7A75CAA5" w14:textId="77777777" w:rsidR="00E82D52" w:rsidRPr="00473E54" w:rsidRDefault="00E82D52" w:rsidP="00E82D52">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13EC05F8" w14:textId="77777777" w:rsidR="00E82D52" w:rsidRPr="00FD0425" w:rsidRDefault="00E82D52" w:rsidP="00E82D52">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60ADAF78" w14:textId="77777777" w:rsidR="00E82D52" w:rsidRPr="00FD0425" w:rsidRDefault="00E82D52" w:rsidP="00E82D5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231672A" w14:textId="77777777" w:rsidR="00E82D52" w:rsidRPr="009354E2" w:rsidRDefault="00E82D52" w:rsidP="00E82D52">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C4F5E32" w14:textId="77777777" w:rsidR="00E82D52" w:rsidRPr="00FD0425" w:rsidRDefault="00E82D52" w:rsidP="00E82D5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BDD76E3" w14:textId="77777777" w:rsidR="00E82D52" w:rsidRPr="00E5334B" w:rsidRDefault="00E82D52" w:rsidP="00E82D52">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0A26C154" w14:textId="77777777" w:rsidR="00E82D52" w:rsidRPr="00FD0425" w:rsidRDefault="00E82D52" w:rsidP="00E82D52">
      <w:pPr>
        <w:pStyle w:val="PL"/>
      </w:pPr>
      <w:r w:rsidRPr="00FD0425">
        <w:lastRenderedPageBreak/>
        <w:t>maxnoofMultiConnectivityMinusOne</w:t>
      </w:r>
      <w:r>
        <w:tab/>
      </w:r>
      <w:r>
        <w:tab/>
      </w:r>
      <w:r>
        <w:tab/>
      </w:r>
      <w:r w:rsidRPr="00FD0425">
        <w:t>INTEGER ::= 3</w:t>
      </w:r>
    </w:p>
    <w:p w14:paraId="0BD36559" w14:textId="77777777" w:rsidR="00E82D52" w:rsidRPr="00FD0425" w:rsidRDefault="00E82D52" w:rsidP="00E82D5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7E3B2CA" w14:textId="77777777" w:rsidR="00E82D52" w:rsidRPr="009354E2" w:rsidRDefault="00E82D52" w:rsidP="00E82D52">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54ED6B6" w14:textId="77777777" w:rsidR="00E82D52" w:rsidRDefault="00E82D52" w:rsidP="00E82D52">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3C8FCA1A" w14:textId="77777777" w:rsidR="00E82D52" w:rsidRPr="00FD0425" w:rsidRDefault="00E82D52" w:rsidP="00E82D5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34913F2" w14:textId="77777777" w:rsidR="00E82D52" w:rsidRPr="00FD0425" w:rsidRDefault="00E82D52" w:rsidP="00E82D5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58F1636" w14:textId="77777777" w:rsidR="00E82D52" w:rsidRPr="00FD0425" w:rsidRDefault="00E82D52" w:rsidP="00E82D5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D53F3A6" w14:textId="77777777" w:rsidR="00E82D52" w:rsidRPr="00FD0425" w:rsidRDefault="00E82D52" w:rsidP="00E82D5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8B725EF" w14:textId="77777777" w:rsidR="00E82D52" w:rsidRPr="00FD0425" w:rsidRDefault="00E82D52" w:rsidP="00E82D52">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35371AC4" w14:textId="77777777" w:rsidR="00E82D52" w:rsidRPr="009354E2" w:rsidRDefault="00E82D52" w:rsidP="00E82D52">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1E0A9BFC" w14:textId="77777777" w:rsidR="00E82D52" w:rsidRPr="00FD0425" w:rsidRDefault="00E82D52" w:rsidP="00E82D5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80ED0AA" w14:textId="77777777" w:rsidR="00E82D52" w:rsidRPr="00FD0425" w:rsidRDefault="00E82D52" w:rsidP="00E82D52">
      <w:pPr>
        <w:pStyle w:val="PL"/>
      </w:pPr>
      <w:r w:rsidRPr="00FD0425">
        <w:t>maxnoofRANAreasinRNA</w:t>
      </w:r>
      <w:r w:rsidRPr="00FD0425">
        <w:tab/>
      </w:r>
      <w:r w:rsidRPr="00FD0425">
        <w:tab/>
      </w:r>
      <w:r w:rsidRPr="00FD0425">
        <w:tab/>
      </w:r>
      <w:r w:rsidRPr="00FD0425">
        <w:tab/>
      </w:r>
      <w:r w:rsidRPr="00FD0425">
        <w:tab/>
      </w:r>
      <w:r w:rsidRPr="00FD0425">
        <w:tab/>
        <w:t>INTEGER ::= 16</w:t>
      </w:r>
    </w:p>
    <w:p w14:paraId="0B67D37E" w14:textId="77777777" w:rsidR="00E82D52" w:rsidRPr="00FD0425" w:rsidRDefault="00E82D52" w:rsidP="00E82D5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9293210" w14:textId="77777777" w:rsidR="00E82D52" w:rsidRPr="00FD0425" w:rsidRDefault="00E82D52" w:rsidP="00E82D5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C724683" w14:textId="77777777" w:rsidR="00E82D52" w:rsidRPr="00FD0425" w:rsidRDefault="00E82D52" w:rsidP="00E82D52">
      <w:pPr>
        <w:pStyle w:val="PL"/>
      </w:pPr>
      <w:r w:rsidRPr="00FD0425">
        <w:t>maxnoofSCellGroupsplus1</w:t>
      </w:r>
      <w:r w:rsidRPr="00FD0425">
        <w:tab/>
      </w:r>
      <w:r w:rsidRPr="00FD0425">
        <w:tab/>
      </w:r>
      <w:r w:rsidRPr="00FD0425">
        <w:tab/>
      </w:r>
      <w:r w:rsidRPr="00FD0425">
        <w:tab/>
      </w:r>
      <w:r w:rsidRPr="00FD0425">
        <w:tab/>
      </w:r>
      <w:r w:rsidRPr="00FD0425">
        <w:tab/>
        <w:t>INTEGER ::= 4</w:t>
      </w:r>
    </w:p>
    <w:p w14:paraId="3707D9FF" w14:textId="77777777" w:rsidR="00E82D52" w:rsidRPr="009354E2" w:rsidRDefault="00E82D52" w:rsidP="00E82D52">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4342CD46" w14:textId="77777777" w:rsidR="00E82D52" w:rsidRPr="00FD0425" w:rsidRDefault="00E82D52" w:rsidP="00E82D5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4C9D4C3" w14:textId="77777777" w:rsidR="00E82D52" w:rsidRPr="00FD0425" w:rsidRDefault="00E82D52" w:rsidP="00E82D52">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7DF430FA" w14:textId="77777777" w:rsidR="00E82D52" w:rsidRPr="00FD0425" w:rsidRDefault="00E82D52" w:rsidP="00E82D5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C07D5A4" w14:textId="77777777" w:rsidR="00E82D52" w:rsidRPr="00FD0425" w:rsidRDefault="00E82D52" w:rsidP="00E82D52">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39BC0ED" w14:textId="77777777" w:rsidR="00E82D52" w:rsidRPr="00E5334B" w:rsidRDefault="00E82D52" w:rsidP="00E82D52">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394547D3" w14:textId="77777777" w:rsidR="00E82D52" w:rsidRPr="00FD0425" w:rsidRDefault="00E82D52" w:rsidP="00E82D52">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31E129B8" w14:textId="77777777" w:rsidR="00E82D52" w:rsidRPr="00FD0425" w:rsidRDefault="00E82D52" w:rsidP="00E82D52">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260A36EF" w14:textId="77777777" w:rsidR="00E82D52" w:rsidRPr="00FD0425" w:rsidRDefault="00E82D52" w:rsidP="00E82D5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0EA466A" w14:textId="77777777" w:rsidR="00E82D52" w:rsidRPr="00FD0425" w:rsidRDefault="00E82D52" w:rsidP="00E82D5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69C374F" w14:textId="77777777" w:rsidR="00E82D52" w:rsidRPr="00FD0425" w:rsidRDefault="00E82D52" w:rsidP="00E82D5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202B3A2" w14:textId="77777777" w:rsidR="00E82D52" w:rsidRPr="00FD0425" w:rsidRDefault="00E82D52" w:rsidP="00E82D5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CB210D7" w14:textId="77777777" w:rsidR="00E82D52" w:rsidRPr="00FD0425" w:rsidRDefault="00E82D52" w:rsidP="00E82D5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63CCA6B" w14:textId="77777777" w:rsidR="00E82D52" w:rsidRPr="00FD0425" w:rsidRDefault="00E82D52" w:rsidP="00E82D5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52E3B33" w14:textId="77777777" w:rsidR="00E82D52" w:rsidRPr="00FD0425" w:rsidRDefault="00E82D52" w:rsidP="00E82D5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9A1BC36" w14:textId="77777777" w:rsidR="00E82D52" w:rsidRPr="00FD0425" w:rsidRDefault="00E82D52" w:rsidP="00E82D5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CBE55A9" w14:textId="77777777" w:rsidR="00E82D52" w:rsidRDefault="00E82D52" w:rsidP="00E82D52">
      <w:pPr>
        <w:pStyle w:val="PL"/>
      </w:pPr>
      <w:r>
        <w:t>maxnoofCHOcells</w:t>
      </w:r>
      <w:r>
        <w:tab/>
      </w:r>
      <w:r>
        <w:tab/>
      </w:r>
      <w:r>
        <w:tab/>
      </w:r>
      <w:r>
        <w:tab/>
      </w:r>
      <w:r>
        <w:tab/>
      </w:r>
      <w:r>
        <w:tab/>
      </w:r>
      <w:r>
        <w:tab/>
      </w:r>
      <w:r>
        <w:tab/>
        <w:t>INTEGER ::= 8</w:t>
      </w:r>
    </w:p>
    <w:p w14:paraId="1CE8F968" w14:textId="77777777" w:rsidR="00E82D52" w:rsidRPr="00DA6DDA" w:rsidRDefault="00E82D52" w:rsidP="00E82D52">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30B4C96C" w14:textId="77777777" w:rsidR="00E82D52" w:rsidRPr="00826BC3" w:rsidRDefault="00E82D52" w:rsidP="00E82D52">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2A00862" w14:textId="77777777" w:rsidR="00E82D52" w:rsidRDefault="00E82D52" w:rsidP="00E82D52">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706E4A66" w14:textId="77777777" w:rsidR="00E82D52" w:rsidRDefault="00E82D52" w:rsidP="00E82D52">
      <w:pPr>
        <w:pStyle w:val="PL"/>
      </w:pPr>
      <w:r w:rsidRPr="00C16193">
        <w:t>max</w:t>
      </w:r>
      <w:r>
        <w:t>noof</w:t>
      </w:r>
      <w:r w:rsidRPr="00C16193">
        <w:t>NRSCSs</w:t>
      </w:r>
      <w:r>
        <w:tab/>
      </w:r>
      <w:r>
        <w:tab/>
      </w:r>
      <w:r>
        <w:tab/>
      </w:r>
      <w:r>
        <w:tab/>
      </w:r>
      <w:r>
        <w:tab/>
      </w:r>
      <w:r>
        <w:tab/>
      </w:r>
      <w:r>
        <w:tab/>
      </w:r>
      <w:r>
        <w:tab/>
        <w:t>INTEGER ::= 5</w:t>
      </w:r>
    </w:p>
    <w:p w14:paraId="5229311A" w14:textId="77777777" w:rsidR="00E82D52" w:rsidRDefault="00E82D52" w:rsidP="00E82D52">
      <w:pPr>
        <w:pStyle w:val="PL"/>
      </w:pPr>
      <w:r w:rsidRPr="00203B54">
        <w:t>maxnoofPhysicalResourceBlocks</w:t>
      </w:r>
      <w:r>
        <w:tab/>
      </w:r>
      <w:r>
        <w:tab/>
      </w:r>
      <w:r>
        <w:tab/>
      </w:r>
      <w:r>
        <w:tab/>
        <w:t>INTEGER ::= 275</w:t>
      </w:r>
    </w:p>
    <w:p w14:paraId="114D8AA4" w14:textId="77777777" w:rsidR="00E82D52" w:rsidRPr="003E02F9" w:rsidRDefault="00E82D52" w:rsidP="00E82D5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6CC6109" w14:textId="77777777" w:rsidR="00E82D52" w:rsidRPr="003E02F9" w:rsidRDefault="00E82D52" w:rsidP="00E82D5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9B37D98" w14:textId="77777777" w:rsidR="00E82D52" w:rsidRPr="009D59B4" w:rsidRDefault="00E82D52" w:rsidP="00E82D52">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5E61C92" w14:textId="77777777" w:rsidR="00E82D52" w:rsidRDefault="00E82D52" w:rsidP="00E82D52">
      <w:pPr>
        <w:pStyle w:val="PL"/>
        <w:rPr>
          <w:noProof w:val="0"/>
          <w:snapToGrid w:val="0"/>
          <w:lang w:val="sv-SE"/>
        </w:rPr>
      </w:pPr>
      <w:r>
        <w:t>maxnoofNonAnchorCarrierFreqConfig</w:t>
      </w:r>
      <w:r>
        <w:tab/>
      </w:r>
      <w:r>
        <w:tab/>
      </w:r>
      <w:r>
        <w:tab/>
        <w:t>INTEGER ::= 15</w:t>
      </w:r>
    </w:p>
    <w:p w14:paraId="67E2B32D" w14:textId="77777777" w:rsidR="00E82D52" w:rsidRDefault="00E82D52" w:rsidP="00E82D52">
      <w:pPr>
        <w:pStyle w:val="PL"/>
      </w:pPr>
      <w:r w:rsidRPr="00A74C53">
        <w:t>maxnoofDataForwardingTunneltoE-UTRAN</w:t>
      </w:r>
      <w:r>
        <w:tab/>
      </w:r>
      <w:r w:rsidRPr="00FD0425">
        <w:tab/>
        <w:t xml:space="preserve">INTEGER ::= </w:t>
      </w:r>
      <w:r>
        <w:t>256</w:t>
      </w:r>
    </w:p>
    <w:p w14:paraId="7F00B0A4" w14:textId="77777777" w:rsidR="00E82D52" w:rsidRDefault="00E82D52" w:rsidP="00E82D5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88587FA" w14:textId="77777777" w:rsidR="00E82D52" w:rsidRDefault="00E82D52" w:rsidP="00E82D52">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15BE5A2A" w14:textId="77777777" w:rsidR="00E82D52" w:rsidRPr="005E00C3" w:rsidRDefault="00E82D52" w:rsidP="00E82D52">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295B6A7" w14:textId="77777777" w:rsidR="00E82D52" w:rsidRPr="005E00C3" w:rsidRDefault="00E82D52" w:rsidP="00E82D52">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48D03C2" w14:textId="77777777" w:rsidR="00E82D52" w:rsidRPr="005E00C3" w:rsidRDefault="00E82D52" w:rsidP="00E82D52">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0D5C9D9" w14:textId="77777777" w:rsidR="00E82D52" w:rsidRPr="005E00C3" w:rsidRDefault="00E82D52" w:rsidP="00E82D52">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14AD4F4B" w14:textId="77777777" w:rsidR="00E82D52" w:rsidRPr="005E00C3" w:rsidRDefault="00E82D52" w:rsidP="00E82D52">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7C7B255" w14:textId="77777777" w:rsidR="00E82D52" w:rsidRPr="005E00C3" w:rsidRDefault="00E82D52" w:rsidP="00E82D5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31148AA" w14:textId="77777777" w:rsidR="00E82D52" w:rsidRPr="005E00C3" w:rsidRDefault="00E82D52" w:rsidP="00E82D52">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91D56CE" w14:textId="77777777" w:rsidR="00E82D52" w:rsidRDefault="00E82D52" w:rsidP="00E82D52">
      <w:pPr>
        <w:pStyle w:val="PL"/>
      </w:pPr>
      <w:r w:rsidRPr="00671591">
        <w:t>maxnoof</w:t>
      </w:r>
      <w:r>
        <w:rPr>
          <w:lang w:eastAsia="zh-CN"/>
        </w:rPr>
        <w:t>SuccessfulHO</w:t>
      </w:r>
      <w:r>
        <w:t>Reports</w:t>
      </w:r>
      <w:r>
        <w:tab/>
      </w:r>
      <w:r>
        <w:tab/>
      </w:r>
      <w:r>
        <w:tab/>
      </w:r>
      <w:r>
        <w:tab/>
      </w:r>
      <w:r>
        <w:tab/>
        <w:t>INTEGER ::= 64</w:t>
      </w:r>
    </w:p>
    <w:p w14:paraId="25980DC1" w14:textId="77777777" w:rsidR="00E82D52" w:rsidRDefault="00E82D52" w:rsidP="00E82D52">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55474B0" w14:textId="77777777" w:rsidR="00E82D52" w:rsidRDefault="00E82D52" w:rsidP="00E82D52">
      <w:pPr>
        <w:pStyle w:val="PL"/>
        <w:rPr>
          <w:lang w:eastAsia="ja-JP"/>
        </w:rPr>
      </w:pPr>
      <w:r w:rsidRPr="00D9187F">
        <w:lastRenderedPageBreak/>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240D5A08" w14:textId="77777777" w:rsidR="00E82D52" w:rsidRDefault="00E82D52" w:rsidP="00E82D52">
      <w:pPr>
        <w:pStyle w:val="PL"/>
      </w:pPr>
      <w:r>
        <w:rPr>
          <w:lang w:eastAsia="ja-JP"/>
        </w:rPr>
        <w:t>maxnoofCellsinCHO</w:t>
      </w:r>
      <w:r>
        <w:tab/>
      </w:r>
      <w:r>
        <w:tab/>
      </w:r>
      <w:r>
        <w:tab/>
      </w:r>
      <w:r>
        <w:tab/>
      </w:r>
      <w:r>
        <w:tab/>
      </w:r>
      <w:r>
        <w:tab/>
      </w:r>
      <w:r>
        <w:tab/>
      </w:r>
      <w:r w:rsidRPr="00FD0425">
        <w:t xml:space="preserve">INTEGER ::= </w:t>
      </w:r>
      <w:r>
        <w:t>8</w:t>
      </w:r>
    </w:p>
    <w:p w14:paraId="2F43B36F" w14:textId="77777777" w:rsidR="00E82D52" w:rsidRPr="00172370" w:rsidRDefault="00E82D52" w:rsidP="00E82D5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3476A96" w14:textId="77777777" w:rsidR="00E82D52" w:rsidRPr="00F155FB" w:rsidRDefault="00E82D52" w:rsidP="00E82D5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5D0DE58" w14:textId="77777777" w:rsidR="00E82D52" w:rsidRPr="00F155FB" w:rsidRDefault="00E82D52" w:rsidP="00E82D5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68EEDEB6" w14:textId="77777777" w:rsidR="00E82D52" w:rsidRPr="00F155FB" w:rsidRDefault="00E82D52" w:rsidP="00E82D5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EE2D8FD" w14:textId="77777777" w:rsidR="00E82D52" w:rsidRPr="00F57544" w:rsidRDefault="00E82D52" w:rsidP="00E82D5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FAB38D4" w14:textId="77777777" w:rsidR="00E82D52" w:rsidRPr="00F57544" w:rsidRDefault="00E82D52" w:rsidP="00E82D5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6AFEB76" w14:textId="77777777" w:rsidR="00E82D52" w:rsidRPr="00F57544" w:rsidRDefault="00E82D52" w:rsidP="00E82D5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55E914E3" w14:textId="77777777" w:rsidR="00E82D52" w:rsidRPr="00791720" w:rsidRDefault="00E82D52" w:rsidP="00E82D5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9D32E97" w14:textId="77777777" w:rsidR="00E82D52" w:rsidRPr="00791720" w:rsidRDefault="00E82D52" w:rsidP="00E82D5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5AF46CC" w14:textId="77777777" w:rsidR="00E82D52" w:rsidRPr="00791720" w:rsidRDefault="00E82D52" w:rsidP="00E82D5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03BE830" w14:textId="77777777" w:rsidR="00E82D52" w:rsidRPr="00791720" w:rsidRDefault="00E82D52" w:rsidP="00E82D5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65473860" w14:textId="77777777" w:rsidR="00E82D52" w:rsidRPr="00791720" w:rsidRDefault="00E82D52" w:rsidP="00E82D5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784AAAE4" w14:textId="77777777" w:rsidR="00E82D52" w:rsidRPr="00791720" w:rsidRDefault="00E82D52" w:rsidP="00E82D5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38ADBDF" w14:textId="77777777" w:rsidR="00E82D52" w:rsidRPr="00791720" w:rsidRDefault="00E82D52" w:rsidP="00E82D5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121DB58" w14:textId="77777777" w:rsidR="00E82D52" w:rsidRDefault="00E82D52" w:rsidP="00E82D5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AE896EF" w14:textId="77777777" w:rsidR="00E82D52" w:rsidRPr="00F155FB" w:rsidRDefault="00E82D52" w:rsidP="00E82D52">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77F3321A" w14:textId="77777777" w:rsidR="00E82D52" w:rsidRPr="009148ED" w:rsidRDefault="00E82D52" w:rsidP="00E82D52">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47D60336" w14:textId="77777777" w:rsidR="00E82D52" w:rsidRPr="009148ED" w:rsidRDefault="00E82D52" w:rsidP="00E82D52">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845FA84" w14:textId="77777777" w:rsidR="00E82D52" w:rsidRPr="009148ED" w:rsidRDefault="00E82D52" w:rsidP="00E82D52">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FA89A3B" w14:textId="77777777" w:rsidR="00E82D52" w:rsidRPr="009148ED" w:rsidRDefault="00E82D52" w:rsidP="00E82D52">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231A212" w14:textId="77777777" w:rsidR="00E82D52" w:rsidRPr="00A639F1" w:rsidRDefault="00E82D52" w:rsidP="00E82D52">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7523882B" w14:textId="77777777" w:rsidR="00E82D52" w:rsidRPr="00791720" w:rsidRDefault="00E82D52" w:rsidP="00E82D5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F2BCEBB" w14:textId="77777777" w:rsidR="00E82D52" w:rsidRPr="00791720" w:rsidRDefault="00E82D52" w:rsidP="00E82D52">
      <w:pPr>
        <w:pStyle w:val="PL"/>
      </w:pPr>
      <w:r w:rsidRPr="00791720">
        <w:t>maxnoofCSIRSconfigurations</w:t>
      </w:r>
      <w:r w:rsidRPr="00791720">
        <w:tab/>
      </w:r>
      <w:r w:rsidRPr="00791720">
        <w:tab/>
      </w:r>
      <w:r w:rsidRPr="00791720">
        <w:tab/>
      </w:r>
      <w:r w:rsidRPr="00791720">
        <w:tab/>
      </w:r>
      <w:r w:rsidRPr="00791720">
        <w:tab/>
        <w:t>INTEGER ::= 96</w:t>
      </w:r>
    </w:p>
    <w:p w14:paraId="7EA6D889" w14:textId="77777777" w:rsidR="00E82D52" w:rsidRPr="00791720" w:rsidRDefault="00E82D52" w:rsidP="00E82D52">
      <w:pPr>
        <w:pStyle w:val="PL"/>
      </w:pPr>
      <w:r w:rsidRPr="00791720">
        <w:t>maxnoofCSIRSneighbourCells</w:t>
      </w:r>
      <w:r w:rsidRPr="00791720">
        <w:tab/>
      </w:r>
      <w:r w:rsidRPr="00791720">
        <w:tab/>
      </w:r>
      <w:r w:rsidRPr="00791720">
        <w:tab/>
      </w:r>
      <w:r w:rsidRPr="00791720">
        <w:tab/>
      </w:r>
      <w:r w:rsidRPr="00791720">
        <w:tab/>
        <w:t>INTEGER ::= 16</w:t>
      </w:r>
    </w:p>
    <w:p w14:paraId="61CE02AB" w14:textId="77777777" w:rsidR="00E82D52" w:rsidRPr="00791720" w:rsidRDefault="00E82D52" w:rsidP="00E82D52">
      <w:pPr>
        <w:pStyle w:val="PL"/>
      </w:pPr>
      <w:r w:rsidRPr="00791720">
        <w:t>maxnoofCSIRSneighbourCellsInMTC</w:t>
      </w:r>
      <w:r w:rsidRPr="00791720">
        <w:tab/>
      </w:r>
      <w:r w:rsidRPr="00791720">
        <w:tab/>
      </w:r>
      <w:r w:rsidRPr="00791720">
        <w:tab/>
      </w:r>
      <w:r w:rsidRPr="00791720">
        <w:tab/>
        <w:t>INTEGER ::= 16</w:t>
      </w:r>
    </w:p>
    <w:p w14:paraId="3749408D" w14:textId="77777777" w:rsidR="00E82D52" w:rsidRPr="003A1147" w:rsidRDefault="00E82D52" w:rsidP="00E82D5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03E2051" w14:textId="77777777" w:rsidR="00E82D52" w:rsidRDefault="00E82D52" w:rsidP="00E82D5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A6A74A8" w14:textId="77777777" w:rsidR="00E82D52" w:rsidRPr="00F155FB" w:rsidRDefault="00E82D52" w:rsidP="00E82D5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Pr>
          <w:rFonts w:eastAsia="等线"/>
        </w:rPr>
        <w:tab/>
      </w:r>
      <w:r w:rsidRPr="00F155FB">
        <w:rPr>
          <w:rFonts w:eastAsia="等线"/>
        </w:rPr>
        <w:t>INTEGER ::= 8</w:t>
      </w:r>
    </w:p>
    <w:p w14:paraId="210A1179" w14:textId="77777777" w:rsidR="00E82D52" w:rsidRDefault="00E82D52" w:rsidP="00E82D5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A4D0A87" w14:textId="77777777" w:rsidR="00E82D52" w:rsidRDefault="00E82D52" w:rsidP="00E82D5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1899A008" w14:textId="77777777" w:rsidR="00E82D52" w:rsidRDefault="00E82D52" w:rsidP="00E82D52">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589D1537" w14:textId="77777777" w:rsidR="00E82D52" w:rsidRDefault="00E82D52" w:rsidP="00E82D52">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1D43D5AB" w14:textId="77777777" w:rsidR="00E82D52" w:rsidRDefault="00E82D52" w:rsidP="00E82D5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4E68D02B" w14:textId="77777777" w:rsidR="00E82D52" w:rsidRDefault="00E82D52" w:rsidP="00E82D5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2606F3AA" w14:textId="77777777" w:rsidR="00E82D52" w:rsidRDefault="00E82D52" w:rsidP="00E82D52">
      <w:pPr>
        <w:pStyle w:val="PL"/>
        <w:rPr>
          <w:rFonts w:eastAsia="等线" w:cs="Courier New"/>
          <w:snapToGrid w:val="0"/>
        </w:rPr>
      </w:pPr>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73BE85C4" w14:textId="77777777" w:rsidR="00E82D52" w:rsidRPr="005065FC" w:rsidRDefault="00E82D52" w:rsidP="00E82D52">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p>
    <w:p w14:paraId="6F1E9534" w14:textId="77777777" w:rsidR="00E82D52" w:rsidRPr="00137E0C" w:rsidRDefault="00E82D52" w:rsidP="00E82D5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34EE667" w14:textId="77777777" w:rsidR="00E82D52" w:rsidRDefault="00E82D52" w:rsidP="00E82D52">
      <w:pPr>
        <w:pStyle w:val="PL"/>
        <w:rPr>
          <w:szCs w:val="16"/>
        </w:rPr>
      </w:pPr>
      <w:bookmarkStart w:id="157"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4E9B04C" w14:textId="77777777" w:rsidR="00E82D52" w:rsidRDefault="00E82D52" w:rsidP="00E82D5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41D13E7" w14:textId="77777777" w:rsidR="00E82D52" w:rsidRDefault="00E82D52" w:rsidP="00E82D5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3A91498B" w14:textId="77777777" w:rsidR="00E82D52" w:rsidRDefault="00E82D52" w:rsidP="00E82D5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2BF32C5" w14:textId="77777777" w:rsidR="00E82D52" w:rsidRDefault="00E82D52" w:rsidP="00E82D52">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C0BACD9" w14:textId="77777777" w:rsidR="00E82D52" w:rsidRDefault="00E82D52" w:rsidP="00E82D52">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6F2CF48" w14:textId="77777777" w:rsidR="00E82D52" w:rsidRDefault="00E82D52" w:rsidP="00E82D52">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3C06DDD0" w14:textId="77777777" w:rsidR="00E82D52" w:rsidRDefault="00E82D52" w:rsidP="00E82D52">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785A8A" w14:textId="77777777" w:rsidR="00E82D52" w:rsidRDefault="00E82D52" w:rsidP="00E82D52">
      <w:pPr>
        <w:pStyle w:val="PL"/>
      </w:pPr>
      <w:r w:rsidRPr="00405E12">
        <w:t>maxnoofSecurityConfigurations</w:t>
      </w:r>
      <w:r w:rsidRPr="00405E12">
        <w:tab/>
      </w:r>
      <w:r w:rsidRPr="00405E12">
        <w:tab/>
      </w:r>
      <w:r w:rsidRPr="00405E12">
        <w:tab/>
      </w:r>
      <w:r w:rsidRPr="00405E12">
        <w:tab/>
        <w:t>INTEGER ::= 8</w:t>
      </w:r>
    </w:p>
    <w:p w14:paraId="1A364224" w14:textId="77777777" w:rsidR="00E82D52" w:rsidRPr="00D073BB" w:rsidRDefault="00E82D52" w:rsidP="00E82D52">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bookmarkEnd w:id="157"/>
    <w:p w14:paraId="2E942909" w14:textId="77777777" w:rsidR="00E82D52" w:rsidRPr="005065FC" w:rsidRDefault="00E82D52" w:rsidP="00E82D52">
      <w:pPr>
        <w:pStyle w:val="PL"/>
        <w:rPr>
          <w:snapToGrid w:val="0"/>
        </w:rPr>
      </w:pPr>
    </w:p>
    <w:p w14:paraId="04F6FC77" w14:textId="77777777" w:rsidR="00E82D52" w:rsidRPr="00FD0425" w:rsidRDefault="00E82D52" w:rsidP="00E82D52">
      <w:pPr>
        <w:pStyle w:val="PL"/>
      </w:pPr>
    </w:p>
    <w:p w14:paraId="12400B91" w14:textId="77777777" w:rsidR="00E82D52" w:rsidRPr="00FD0425" w:rsidRDefault="00E82D52" w:rsidP="00E82D52">
      <w:pPr>
        <w:pStyle w:val="PL"/>
      </w:pPr>
      <w:r w:rsidRPr="00FD0425">
        <w:t>-- **************************************************************</w:t>
      </w:r>
    </w:p>
    <w:p w14:paraId="3E088534" w14:textId="77777777" w:rsidR="00E82D52" w:rsidRPr="00FD0425" w:rsidRDefault="00E82D52" w:rsidP="00E82D52">
      <w:pPr>
        <w:pStyle w:val="PL"/>
      </w:pPr>
      <w:r w:rsidRPr="00FD0425">
        <w:t>--</w:t>
      </w:r>
    </w:p>
    <w:p w14:paraId="67EAF953" w14:textId="77777777" w:rsidR="00E82D52" w:rsidRPr="00FD0425" w:rsidRDefault="00E82D52" w:rsidP="00E82D52">
      <w:pPr>
        <w:pStyle w:val="PL"/>
        <w:outlineLvl w:val="3"/>
      </w:pPr>
      <w:r w:rsidRPr="00FD0425">
        <w:lastRenderedPageBreak/>
        <w:t>-- IEs</w:t>
      </w:r>
    </w:p>
    <w:p w14:paraId="3C6BD266" w14:textId="77777777" w:rsidR="00E82D52" w:rsidRPr="00FD0425" w:rsidRDefault="00E82D52" w:rsidP="00E82D52">
      <w:pPr>
        <w:pStyle w:val="PL"/>
      </w:pPr>
      <w:r w:rsidRPr="00FD0425">
        <w:t>--</w:t>
      </w:r>
    </w:p>
    <w:p w14:paraId="0F736674" w14:textId="77777777" w:rsidR="00E82D52" w:rsidRPr="00FD0425" w:rsidRDefault="00E82D52" w:rsidP="00E82D52">
      <w:pPr>
        <w:pStyle w:val="PL"/>
      </w:pPr>
      <w:r w:rsidRPr="00FD0425">
        <w:t>-- **************************************************************</w:t>
      </w:r>
    </w:p>
    <w:p w14:paraId="592E29FC" w14:textId="77777777" w:rsidR="00E82D52" w:rsidRPr="00FD0425" w:rsidRDefault="00E82D52" w:rsidP="00E82D52">
      <w:pPr>
        <w:pStyle w:val="PL"/>
      </w:pPr>
    </w:p>
    <w:p w14:paraId="5B0D8B14" w14:textId="77777777" w:rsidR="00E82D52" w:rsidRPr="00D75DE0" w:rsidRDefault="00E82D52" w:rsidP="00E82D5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19D52A3" w14:textId="77777777" w:rsidR="00E82D52" w:rsidRPr="00D75DE0" w:rsidRDefault="00E82D52" w:rsidP="00E82D52">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7B77FEEB" w14:textId="77777777" w:rsidR="00E82D52" w:rsidRPr="00D75DE0" w:rsidRDefault="00E82D52" w:rsidP="00E82D52">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457B770E" w14:textId="77777777" w:rsidR="00E82D52" w:rsidRPr="00D75DE0" w:rsidRDefault="00E82D52" w:rsidP="00E82D52">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2C932D54" w14:textId="77777777" w:rsidR="00E82D52" w:rsidRPr="00D75DE0" w:rsidRDefault="00E82D52" w:rsidP="00E82D52">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253EAFCE" w14:textId="77777777" w:rsidR="00E82D52" w:rsidRPr="00D75DE0" w:rsidRDefault="00E82D52" w:rsidP="00E82D52">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70EB45D4" w14:textId="77777777" w:rsidR="00E82D52" w:rsidRPr="00D75DE0" w:rsidRDefault="00E82D52" w:rsidP="00E82D52">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0CE2C79C" w14:textId="77777777" w:rsidR="00E82D52" w:rsidRPr="00D75DE0" w:rsidRDefault="00E82D52" w:rsidP="00E82D52">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73106D3B" w14:textId="77777777" w:rsidR="00E82D52" w:rsidRPr="00D75DE0" w:rsidRDefault="00E82D52" w:rsidP="00E82D52">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583B6E2A" w14:textId="77777777" w:rsidR="00E82D52" w:rsidRPr="00D75DE0" w:rsidRDefault="00E82D52" w:rsidP="00E82D52">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7AFE134D" w14:textId="77777777" w:rsidR="00E82D52" w:rsidRPr="00D75DE0" w:rsidRDefault="00E82D52" w:rsidP="00E82D52">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00376D35" w14:textId="77777777" w:rsidR="00E82D52" w:rsidRPr="00D75DE0" w:rsidRDefault="00E82D52" w:rsidP="00E82D52">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69654405" w14:textId="77777777" w:rsidR="00E82D52" w:rsidRPr="00D75DE0" w:rsidRDefault="00E82D52" w:rsidP="00E82D52">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6CEF75BE" w14:textId="77777777" w:rsidR="00E82D52" w:rsidRPr="00D75DE0" w:rsidRDefault="00E82D52" w:rsidP="00E82D52">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3984E0E7" w14:textId="77777777" w:rsidR="00E82D52" w:rsidRPr="00D75DE0" w:rsidRDefault="00E82D52" w:rsidP="00E82D52">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39B4C088" w14:textId="77777777" w:rsidR="00E82D52" w:rsidRPr="00D75DE0" w:rsidRDefault="00E82D52" w:rsidP="00E82D52">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664AE73D" w14:textId="77777777" w:rsidR="00E82D52" w:rsidRPr="00D75DE0" w:rsidRDefault="00E82D52" w:rsidP="00E82D52">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6295F416" w14:textId="77777777" w:rsidR="00E82D52" w:rsidRPr="00D75DE0" w:rsidRDefault="00E82D52" w:rsidP="00E82D52">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2DC1E388" w14:textId="77777777" w:rsidR="00E82D52" w:rsidRPr="00D75DE0" w:rsidRDefault="00E82D52" w:rsidP="00E82D52">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0242B5B2" w14:textId="77777777" w:rsidR="00E82D52" w:rsidRPr="00D75DE0" w:rsidRDefault="00E82D52" w:rsidP="00E82D52">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5441269C" w14:textId="77777777" w:rsidR="00E82D52" w:rsidRPr="00FD0425" w:rsidRDefault="00E82D52" w:rsidP="00E82D52">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2730A4F" w14:textId="77777777" w:rsidR="00E82D52" w:rsidRPr="00FD0425" w:rsidRDefault="00E82D52" w:rsidP="00E82D5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25F6F28" w14:textId="77777777" w:rsidR="00E82D52" w:rsidRPr="00FD0425" w:rsidRDefault="00E82D52" w:rsidP="00E82D5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2385867" w14:textId="77777777" w:rsidR="00E82D52" w:rsidRPr="00FD0425" w:rsidRDefault="00E82D52" w:rsidP="00E82D5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6A43F75" w14:textId="77777777" w:rsidR="00E82D52" w:rsidRPr="00FD0425" w:rsidRDefault="00E82D52" w:rsidP="00E82D5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62355C0" w14:textId="77777777" w:rsidR="00E82D52" w:rsidRPr="00FD0425" w:rsidRDefault="00E82D52" w:rsidP="00E82D5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449D9651" w14:textId="77777777" w:rsidR="00E82D52" w:rsidRPr="00FD0425" w:rsidRDefault="00E82D52" w:rsidP="00E82D5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C9C8D18" w14:textId="77777777" w:rsidR="00E82D52" w:rsidRPr="00FD0425" w:rsidRDefault="00E82D52" w:rsidP="00E82D5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CDDD298" w14:textId="77777777" w:rsidR="00E82D52" w:rsidRPr="00FD0425" w:rsidRDefault="00E82D52" w:rsidP="00E82D5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4E4FB3D" w14:textId="77777777" w:rsidR="00E82D52" w:rsidRPr="00FD0425" w:rsidRDefault="00E82D52" w:rsidP="00E82D5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F875431" w14:textId="77777777" w:rsidR="00E82D52" w:rsidRPr="00FD0425" w:rsidRDefault="00E82D52" w:rsidP="00E82D5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5B5872F" w14:textId="77777777" w:rsidR="00E82D52" w:rsidRPr="00FD0425" w:rsidRDefault="00E82D52" w:rsidP="00E82D5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00FF66F" w14:textId="77777777" w:rsidR="00E82D52" w:rsidRPr="00FD0425" w:rsidRDefault="00E82D52" w:rsidP="00E82D5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F6DCA6D" w14:textId="77777777" w:rsidR="00E82D52" w:rsidRPr="00FD0425" w:rsidRDefault="00E82D52" w:rsidP="00E82D5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FBAA16" w14:textId="77777777" w:rsidR="00E82D52" w:rsidRPr="00FD0425" w:rsidRDefault="00E82D52" w:rsidP="00E82D5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EB8FCD1" w14:textId="77777777" w:rsidR="00E82D52" w:rsidRPr="00FD0425" w:rsidRDefault="00E82D52" w:rsidP="00E82D5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69C783D6" w14:textId="77777777" w:rsidR="00E82D52" w:rsidRPr="00FD0425" w:rsidRDefault="00E82D52" w:rsidP="00E82D5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619A580" w14:textId="77777777" w:rsidR="00E82D52" w:rsidRPr="00FD0425" w:rsidRDefault="00E82D52" w:rsidP="00E82D5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0EEE389" w14:textId="77777777" w:rsidR="00E82D52" w:rsidRPr="00FD0425" w:rsidRDefault="00E82D52" w:rsidP="00E82D5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79BD5EA" w14:textId="77777777" w:rsidR="00E82D52" w:rsidRPr="00FD0425" w:rsidRDefault="00E82D52" w:rsidP="00E82D5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06A2F00" w14:textId="77777777" w:rsidR="00E82D52" w:rsidRPr="00FD0425" w:rsidRDefault="00E82D52" w:rsidP="00E82D5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499E74C" w14:textId="77777777" w:rsidR="00E82D52" w:rsidRPr="00FD0425" w:rsidRDefault="00E82D52" w:rsidP="00E82D5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F4B0F59" w14:textId="77777777" w:rsidR="00E82D52" w:rsidRPr="00FD0425" w:rsidRDefault="00E82D52" w:rsidP="00E82D5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D98A0C6" w14:textId="77777777" w:rsidR="00E82D52" w:rsidRPr="00FD0425" w:rsidRDefault="00E82D52" w:rsidP="00E82D52">
      <w:pPr>
        <w:pStyle w:val="PL"/>
        <w:rPr>
          <w:snapToGrid w:val="0"/>
        </w:rPr>
      </w:pPr>
      <w:bookmarkStart w:id="15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35CA4CC" w14:textId="77777777" w:rsidR="00E82D52" w:rsidRPr="00FD0425" w:rsidRDefault="00E82D52" w:rsidP="00E82D5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42AE9EC" w14:textId="77777777" w:rsidR="00E82D52" w:rsidRPr="00FD0425" w:rsidRDefault="00E82D52" w:rsidP="00E82D5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D5CC4F8" w14:textId="77777777" w:rsidR="00E82D52" w:rsidRPr="00FD0425" w:rsidRDefault="00E82D52" w:rsidP="00E82D5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AFD4DD0" w14:textId="77777777" w:rsidR="00E82D52" w:rsidRPr="00FD0425" w:rsidRDefault="00E82D52" w:rsidP="00E82D5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29EF7D0" w14:textId="77777777" w:rsidR="00E82D52" w:rsidRPr="00FD0425" w:rsidRDefault="00E82D52" w:rsidP="00E82D5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7959279" w14:textId="77777777" w:rsidR="00E82D52" w:rsidRPr="00FD0425" w:rsidRDefault="00E82D52" w:rsidP="00E82D52">
      <w:pPr>
        <w:pStyle w:val="PL"/>
      </w:pPr>
      <w:r w:rsidRPr="00FD0425">
        <w:rPr>
          <w:snapToGrid w:val="0"/>
        </w:rPr>
        <w:lastRenderedPageBreak/>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020F05F" w14:textId="77777777" w:rsidR="00E82D52" w:rsidRPr="00FD0425" w:rsidRDefault="00E82D52" w:rsidP="00E82D5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AB230C5" w14:textId="77777777" w:rsidR="00E82D52" w:rsidRPr="00FD0425" w:rsidRDefault="00E82D52" w:rsidP="00E82D5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58"/>
    <w:p w14:paraId="2105E19D" w14:textId="77777777" w:rsidR="00E82D52" w:rsidRPr="00FD0425" w:rsidRDefault="00E82D52" w:rsidP="00E82D5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9AD1B2C" w14:textId="77777777" w:rsidR="00E82D52" w:rsidRPr="00FD0425" w:rsidRDefault="00E82D52" w:rsidP="00E82D5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0F870B5" w14:textId="77777777" w:rsidR="00E82D52" w:rsidRPr="00FD0425" w:rsidRDefault="00E82D52" w:rsidP="00E82D5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6087DD5" w14:textId="77777777" w:rsidR="00E82D52" w:rsidRPr="00FD0425" w:rsidRDefault="00E82D52" w:rsidP="00E82D5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ED0496C" w14:textId="77777777" w:rsidR="00E82D52" w:rsidRPr="00FD0425" w:rsidRDefault="00E82D52" w:rsidP="00E82D5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79D6889" w14:textId="77777777" w:rsidR="00E82D52" w:rsidRPr="00FD0425" w:rsidRDefault="00E82D52" w:rsidP="00E82D5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CC0215E" w14:textId="77777777" w:rsidR="00E82D52" w:rsidRPr="00FD0425" w:rsidRDefault="00E82D52" w:rsidP="00E82D5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1CCE591" w14:textId="77777777" w:rsidR="00E82D52" w:rsidRPr="00FD0425" w:rsidRDefault="00E82D52" w:rsidP="00E82D5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C8FE464" w14:textId="77777777" w:rsidR="00E82D52" w:rsidRPr="00FD0425" w:rsidRDefault="00E82D52" w:rsidP="00E82D5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7397559" w14:textId="77777777" w:rsidR="00E82D52" w:rsidRPr="00FD0425" w:rsidRDefault="00E82D52" w:rsidP="00E82D5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2578078" w14:textId="77777777" w:rsidR="00E82D52" w:rsidRPr="00FD0425" w:rsidRDefault="00E82D52" w:rsidP="00E82D5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31E84AB8" w14:textId="77777777" w:rsidR="00E82D52" w:rsidRPr="00FD0425" w:rsidRDefault="00E82D52" w:rsidP="00E82D5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787477E" w14:textId="77777777" w:rsidR="00E82D52" w:rsidRPr="00FD0425" w:rsidRDefault="00E82D52" w:rsidP="00E82D5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BCE6DA9" w14:textId="77777777" w:rsidR="00E82D52" w:rsidRPr="00FD0425" w:rsidRDefault="00E82D52" w:rsidP="00E82D5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951D1C6" w14:textId="77777777" w:rsidR="00E82D52" w:rsidRPr="00FD0425" w:rsidRDefault="00E82D52" w:rsidP="00E82D5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2E9698D" w14:textId="77777777" w:rsidR="00E82D52" w:rsidRPr="00FD0425" w:rsidRDefault="00E82D52" w:rsidP="00E82D5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F833124" w14:textId="77777777" w:rsidR="00E82D52" w:rsidRPr="00FD0425" w:rsidRDefault="00E82D52" w:rsidP="00E82D5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67013A12" w14:textId="77777777" w:rsidR="00E82D52" w:rsidRPr="00FD0425" w:rsidRDefault="00E82D52" w:rsidP="00E82D5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51DB874" w14:textId="77777777" w:rsidR="00E82D52" w:rsidRPr="00FD0425" w:rsidRDefault="00E82D52" w:rsidP="00E82D5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03A13E7" w14:textId="77777777" w:rsidR="00E82D52" w:rsidRPr="00FD0425" w:rsidRDefault="00E82D52" w:rsidP="00E82D5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F1A75FC" w14:textId="77777777" w:rsidR="00E82D52" w:rsidRPr="00FD0425" w:rsidRDefault="00E82D52" w:rsidP="00E82D5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52D220F" w14:textId="77777777" w:rsidR="00E82D52" w:rsidRPr="00FD0425" w:rsidRDefault="00E82D52" w:rsidP="00E82D5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F80674C" w14:textId="77777777" w:rsidR="00E82D52" w:rsidRPr="00FD0425" w:rsidRDefault="00E82D52" w:rsidP="00E82D5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C07C43E" w14:textId="77777777" w:rsidR="00E82D52" w:rsidRPr="00FD0425" w:rsidRDefault="00E82D52" w:rsidP="00E82D5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100859E" w14:textId="77777777" w:rsidR="00E82D52" w:rsidRPr="00FD0425" w:rsidRDefault="00E82D52" w:rsidP="00E82D5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C12EB6C" w14:textId="77777777" w:rsidR="00E82D52" w:rsidRPr="00FD0425" w:rsidRDefault="00E82D52" w:rsidP="00E82D5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CDE4CBA" w14:textId="77777777" w:rsidR="00E82D52" w:rsidRPr="00FD0425" w:rsidRDefault="00E82D52" w:rsidP="00E82D5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73241C8" w14:textId="77777777" w:rsidR="00E82D52" w:rsidRPr="00FD0425" w:rsidRDefault="00E82D52" w:rsidP="00E82D52">
      <w:pPr>
        <w:pStyle w:val="PL"/>
      </w:pPr>
      <w:bookmarkStart w:id="15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E1250B2" w14:textId="77777777" w:rsidR="00E82D52" w:rsidRPr="00FD0425" w:rsidRDefault="00E82D52" w:rsidP="00E82D5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FAEC1F7" w14:textId="77777777" w:rsidR="00E82D52" w:rsidRPr="00FD0425" w:rsidRDefault="00E82D52" w:rsidP="00E82D5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E53D99B" w14:textId="77777777" w:rsidR="00E82D52" w:rsidRPr="00FD0425" w:rsidRDefault="00E82D52" w:rsidP="00E82D5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1CFBD9D" w14:textId="77777777" w:rsidR="00E82D52" w:rsidRPr="00FD0425" w:rsidRDefault="00E82D52" w:rsidP="00E82D5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9AA139D" w14:textId="77777777" w:rsidR="00E82D52" w:rsidRPr="00FD0425" w:rsidRDefault="00E82D52" w:rsidP="00E82D5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CBF573B" w14:textId="77777777" w:rsidR="00E82D52" w:rsidRPr="00FD0425" w:rsidRDefault="00E82D52" w:rsidP="00E82D5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382738A" w14:textId="77777777" w:rsidR="00E82D52" w:rsidRPr="00FD0425" w:rsidRDefault="00E82D52" w:rsidP="00E82D5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E972769" w14:textId="77777777" w:rsidR="00E82D52" w:rsidRPr="00FD0425" w:rsidRDefault="00E82D52" w:rsidP="00E82D5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7CFBC6A" w14:textId="77777777" w:rsidR="00E82D52" w:rsidRPr="00FD0425" w:rsidRDefault="00E82D52" w:rsidP="00E82D52">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77BFD1D" w14:textId="77777777" w:rsidR="00E82D52" w:rsidRPr="00FD0425" w:rsidRDefault="00E82D52" w:rsidP="00E82D5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AA9E367" w14:textId="77777777" w:rsidR="00E82D52" w:rsidRPr="00FD0425" w:rsidRDefault="00E82D52" w:rsidP="00E82D5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59"/>
    <w:p w14:paraId="2285C428" w14:textId="77777777" w:rsidR="00E82D52" w:rsidRPr="00FD0425" w:rsidRDefault="00E82D52" w:rsidP="00E82D5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0C2EEED" w14:textId="77777777" w:rsidR="00E82D52" w:rsidRPr="00FD0425" w:rsidRDefault="00E82D52" w:rsidP="00E82D5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154BD02" w14:textId="77777777" w:rsidR="00E82D52" w:rsidRPr="00FD0425" w:rsidRDefault="00E82D52" w:rsidP="00E82D52">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AE3D76F" w14:textId="77777777" w:rsidR="00E82D52" w:rsidRPr="00FD0425" w:rsidRDefault="00E82D52" w:rsidP="00E82D5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1CC9D3B" w14:textId="77777777" w:rsidR="00E82D52" w:rsidRPr="00FD0425" w:rsidRDefault="00E82D52" w:rsidP="00E82D52">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1B8CD75" w14:textId="77777777" w:rsidR="00E82D52" w:rsidRPr="00FD0425" w:rsidRDefault="00E82D52" w:rsidP="00E82D52">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19AEBFFF" w14:textId="77777777" w:rsidR="00E82D52" w:rsidRPr="00FD0425" w:rsidRDefault="00E82D52" w:rsidP="00E82D5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0085FD8" w14:textId="77777777" w:rsidR="00E82D52" w:rsidRPr="00FD0425" w:rsidRDefault="00E82D52" w:rsidP="00E82D52">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C51C2E0" w14:textId="77777777" w:rsidR="00E82D52" w:rsidRPr="00FD0425" w:rsidRDefault="00E82D52" w:rsidP="00E82D5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7ADEA50" w14:textId="77777777" w:rsidR="00E82D52" w:rsidRPr="00FD0425" w:rsidRDefault="00E82D52" w:rsidP="00E82D5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602B7DB" w14:textId="77777777" w:rsidR="00E82D52" w:rsidRPr="00FD0425" w:rsidRDefault="00E82D52" w:rsidP="00E82D5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154409F" w14:textId="77777777" w:rsidR="00E82D52" w:rsidRPr="00FD0425" w:rsidRDefault="00E82D52" w:rsidP="00E82D52">
      <w:pPr>
        <w:pStyle w:val="PL"/>
        <w:rPr>
          <w:snapToGrid w:val="0"/>
        </w:rPr>
      </w:pPr>
      <w:r w:rsidRPr="00FD0425">
        <w:rPr>
          <w:snapToGrid w:val="0"/>
        </w:rPr>
        <w:lastRenderedPageBreak/>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83FFB76" w14:textId="77777777" w:rsidR="00E82D52" w:rsidRPr="00FD0425" w:rsidRDefault="00E82D52" w:rsidP="00E82D5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99EC6B2" w14:textId="77777777" w:rsidR="00E82D52" w:rsidRPr="00FD0425" w:rsidRDefault="00E82D52" w:rsidP="00E82D5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B39528F" w14:textId="77777777" w:rsidR="00E82D52" w:rsidRPr="00FD0425" w:rsidRDefault="00E82D52" w:rsidP="00E82D5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121251E" w14:textId="77777777" w:rsidR="00E82D52" w:rsidRPr="00FD0425" w:rsidRDefault="00E82D52" w:rsidP="00E82D5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F99E2B1" w14:textId="77777777" w:rsidR="00E82D52" w:rsidRPr="00FD0425" w:rsidRDefault="00E82D52" w:rsidP="00E82D5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D9A5E44" w14:textId="77777777" w:rsidR="00E82D52" w:rsidRPr="00FD0425" w:rsidRDefault="00E82D52" w:rsidP="00E82D5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61F38DC" w14:textId="77777777" w:rsidR="00E82D52" w:rsidRPr="00FD0425" w:rsidRDefault="00E82D52" w:rsidP="00E82D5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6D527F7" w14:textId="77777777" w:rsidR="00E82D52" w:rsidRPr="00FD0425" w:rsidRDefault="00E82D52" w:rsidP="00E82D52">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A6AF29E" w14:textId="77777777" w:rsidR="00E82D52" w:rsidRPr="00FD0425" w:rsidRDefault="00E82D52" w:rsidP="00E82D5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3EA609B" w14:textId="77777777" w:rsidR="00E82D52" w:rsidRPr="00FD0425" w:rsidRDefault="00E82D52" w:rsidP="00E82D5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188DF8B" w14:textId="77777777" w:rsidR="00E82D52" w:rsidRPr="0026645E" w:rsidRDefault="00E82D52" w:rsidP="00E82D5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3AF4AB0B" w14:textId="77777777" w:rsidR="00E82D52" w:rsidRPr="00FD0425" w:rsidRDefault="00E82D52" w:rsidP="00E82D5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7528CC7" w14:textId="77777777" w:rsidR="00E82D52" w:rsidRPr="00FD0425" w:rsidRDefault="00E82D52" w:rsidP="00E82D5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4EF8896" w14:textId="77777777" w:rsidR="00E82D52" w:rsidRPr="00FD0425" w:rsidRDefault="00E82D52" w:rsidP="00E82D5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457913F" w14:textId="77777777" w:rsidR="00E82D52" w:rsidRPr="00FD0425" w:rsidRDefault="00E82D52" w:rsidP="00E82D5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E6C04E9" w14:textId="77777777" w:rsidR="00E82D52" w:rsidRPr="00FD0425" w:rsidRDefault="00E82D52" w:rsidP="00E82D5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105557B" w14:textId="77777777" w:rsidR="00E82D52" w:rsidRPr="00FD0425" w:rsidRDefault="00E82D52" w:rsidP="00E82D5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4AD2CD3" w14:textId="77777777" w:rsidR="00E82D52" w:rsidRPr="00FD0425" w:rsidRDefault="00E82D52" w:rsidP="00E82D5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29D45AA" w14:textId="77777777" w:rsidR="00E82D52" w:rsidRPr="00FD0425" w:rsidRDefault="00E82D52" w:rsidP="00E82D5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6864846" w14:textId="77777777" w:rsidR="00E82D52" w:rsidRPr="00FD0425" w:rsidRDefault="00E82D52" w:rsidP="00E82D5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88F8424" w14:textId="77777777" w:rsidR="00E82D52" w:rsidRPr="00FD0425" w:rsidRDefault="00E82D52" w:rsidP="00E82D5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4CD3A56" w14:textId="77777777" w:rsidR="00E82D52" w:rsidRPr="00FD0425" w:rsidRDefault="00E82D52" w:rsidP="00E82D5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043C63E" w14:textId="77777777" w:rsidR="00E82D52" w:rsidRPr="00FD0425" w:rsidRDefault="00E82D52" w:rsidP="00E82D5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318F990" w14:textId="77777777" w:rsidR="00E82D52" w:rsidRPr="00FD0425" w:rsidRDefault="00E82D52" w:rsidP="00E82D5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02AD644" w14:textId="77777777" w:rsidR="00E82D52" w:rsidRPr="00FD0425" w:rsidRDefault="00E82D52" w:rsidP="00E82D5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66AB715" w14:textId="77777777" w:rsidR="00E82D52" w:rsidRPr="00FD0425" w:rsidRDefault="00E82D52" w:rsidP="00E82D5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06FE8C4E" w14:textId="77777777" w:rsidR="00E82D52" w:rsidRPr="00FD0425" w:rsidRDefault="00E82D52" w:rsidP="00E82D5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E59407C" w14:textId="77777777" w:rsidR="00E82D52" w:rsidRPr="00FD0425" w:rsidRDefault="00E82D52" w:rsidP="00E82D5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10BBF11" w14:textId="77777777" w:rsidR="00E82D52" w:rsidRPr="00FD0425" w:rsidRDefault="00E82D52" w:rsidP="00E82D5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AADF046" w14:textId="77777777" w:rsidR="00E82D52" w:rsidRPr="00FD0425" w:rsidRDefault="00E82D52" w:rsidP="00E82D5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DE7AC6F" w14:textId="77777777" w:rsidR="00E82D52" w:rsidRPr="00FD0425" w:rsidRDefault="00E82D52" w:rsidP="00E82D5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BCEF398" w14:textId="77777777" w:rsidR="00E82D52" w:rsidRPr="00FD0425" w:rsidRDefault="00E82D52" w:rsidP="00E82D5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D63DCD2" w14:textId="77777777" w:rsidR="00E82D52" w:rsidRPr="00FD0425" w:rsidRDefault="00E82D52" w:rsidP="00E82D5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B1B2C85" w14:textId="77777777" w:rsidR="00E82D52" w:rsidRPr="00BE6FC6" w:rsidRDefault="00E82D52" w:rsidP="00E82D5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C87C80E" w14:textId="77777777" w:rsidR="00E82D52" w:rsidRPr="00FD0425" w:rsidRDefault="00E82D52" w:rsidP="00E82D52">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0127D7B" w14:textId="77777777" w:rsidR="00E82D52" w:rsidRPr="00FD0425" w:rsidRDefault="00E82D52" w:rsidP="00E82D52">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00649A99" w14:textId="77777777" w:rsidR="00E82D52" w:rsidRPr="00FD0425" w:rsidRDefault="00E82D52" w:rsidP="00E82D5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E8B9AED" w14:textId="77777777" w:rsidR="00E82D52" w:rsidRPr="00FD0425" w:rsidRDefault="00E82D52" w:rsidP="00E82D5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CC34A8B" w14:textId="77777777" w:rsidR="00E82D52" w:rsidRPr="00FD0425" w:rsidRDefault="00E82D52" w:rsidP="00E82D52">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B0F938F" w14:textId="77777777" w:rsidR="00E82D52" w:rsidRPr="00FD0425" w:rsidRDefault="00E82D52" w:rsidP="00E82D5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F9C9F5B" w14:textId="77777777" w:rsidR="00E82D52" w:rsidRPr="0026645E" w:rsidRDefault="00E82D52" w:rsidP="00E82D5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069A27B3" w14:textId="77777777" w:rsidR="00E82D52" w:rsidRPr="00FD0425" w:rsidRDefault="00E82D52" w:rsidP="00E82D5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2F1B5FF" w14:textId="77777777" w:rsidR="00E82D52" w:rsidRPr="00FD0425" w:rsidRDefault="00E82D52" w:rsidP="00E82D5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DDFEBC6" w14:textId="77777777" w:rsidR="00E82D52" w:rsidRPr="00FD0425" w:rsidRDefault="00E82D52" w:rsidP="00E82D5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60" w:name="_Hlk29912457"/>
      <w:r w:rsidRPr="00FD0425">
        <w:rPr>
          <w:snapToGrid w:val="0"/>
        </w:rPr>
        <w:t>ProtocolIE-ID</w:t>
      </w:r>
      <w:bookmarkEnd w:id="160"/>
      <w:r w:rsidRPr="00FD0425">
        <w:rPr>
          <w:snapToGrid w:val="0"/>
        </w:rPr>
        <w:t xml:space="preserve"> ::= 1</w:t>
      </w:r>
      <w:r>
        <w:rPr>
          <w:snapToGrid w:val="0"/>
        </w:rPr>
        <w:t>47</w:t>
      </w:r>
    </w:p>
    <w:p w14:paraId="4264F999" w14:textId="77777777" w:rsidR="00E82D52" w:rsidRPr="00FD0425" w:rsidRDefault="00E82D52" w:rsidP="00E82D5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6C8475D" w14:textId="77777777" w:rsidR="00E82D52" w:rsidRPr="00FD0425" w:rsidRDefault="00E82D52" w:rsidP="00E82D5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C667A06" w14:textId="77777777" w:rsidR="00E82D52" w:rsidRPr="00FD0425" w:rsidRDefault="00E82D52" w:rsidP="00E82D5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2641DB5" w14:textId="77777777" w:rsidR="00E82D52" w:rsidRPr="00FD0425" w:rsidRDefault="00E82D52" w:rsidP="00E82D5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5D48751" w14:textId="77777777" w:rsidR="00E82D52" w:rsidRDefault="00E82D52" w:rsidP="00E82D5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557EABF" w14:textId="77777777" w:rsidR="00E82D52" w:rsidRDefault="00E82D52" w:rsidP="00E82D5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8D55D54" w14:textId="77777777" w:rsidR="00E82D52" w:rsidRDefault="00E82D52" w:rsidP="00E82D5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C6A4557" w14:textId="77777777" w:rsidR="00E82D52" w:rsidRDefault="00E82D52" w:rsidP="00E82D5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F31509" w14:textId="77777777" w:rsidR="00E82D52" w:rsidRPr="006663B1" w:rsidRDefault="00E82D52" w:rsidP="00E82D52">
      <w:pPr>
        <w:pStyle w:val="PL"/>
        <w:rPr>
          <w:snapToGrid w:val="0"/>
        </w:rPr>
      </w:pPr>
      <w:r w:rsidRPr="006663B1">
        <w:rPr>
          <w:snapToGrid w:val="0"/>
        </w:rPr>
        <w:lastRenderedPageBreak/>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F7AF2D4" w14:textId="77777777" w:rsidR="00E82D52" w:rsidRPr="00FD0425" w:rsidRDefault="00E82D52" w:rsidP="00E82D5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AC292E5" w14:textId="77777777" w:rsidR="00E82D52" w:rsidRPr="0026645E" w:rsidRDefault="00E82D52" w:rsidP="00E82D5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558A39E6" w14:textId="77777777" w:rsidR="00E82D52" w:rsidRDefault="00E82D52" w:rsidP="00E82D5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2DC1D2C" w14:textId="77777777" w:rsidR="00E82D52" w:rsidRDefault="00E82D52" w:rsidP="00E82D5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157FB0C" w14:textId="77777777" w:rsidR="00E82D52" w:rsidRDefault="00E82D52" w:rsidP="00E82D5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746E1EF" w14:textId="77777777" w:rsidR="00E82D52" w:rsidRDefault="00E82D52" w:rsidP="00E82D52">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568137" w14:textId="77777777" w:rsidR="00E82D52" w:rsidRDefault="00E82D52" w:rsidP="00E82D52">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2A7EA55" w14:textId="77777777" w:rsidR="00E82D52" w:rsidRDefault="00E82D52" w:rsidP="00E82D52">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ED58010" w14:textId="77777777" w:rsidR="00E82D52" w:rsidRDefault="00E82D52" w:rsidP="00E82D52">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F9EE711" w14:textId="77777777" w:rsidR="00E82D52" w:rsidRDefault="00E82D52" w:rsidP="00E82D52">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134E51" w14:textId="77777777" w:rsidR="00E82D52" w:rsidRDefault="00E82D52" w:rsidP="00E82D52">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5B05CC7" w14:textId="77777777" w:rsidR="00E82D52" w:rsidRPr="00FD0425" w:rsidRDefault="00E82D52" w:rsidP="00E82D52">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9E4391B" w14:textId="77777777" w:rsidR="00E82D52" w:rsidRPr="009354E2" w:rsidRDefault="00E82D52" w:rsidP="00E82D5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36F6933" w14:textId="77777777" w:rsidR="00E82D52" w:rsidRPr="009354E2" w:rsidRDefault="00E82D52" w:rsidP="00E82D5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4237955" w14:textId="77777777" w:rsidR="00E82D52" w:rsidRPr="009354E2" w:rsidRDefault="00E82D52" w:rsidP="00E82D5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FF2875F" w14:textId="77777777" w:rsidR="00E82D52" w:rsidRPr="009354E2" w:rsidRDefault="00E82D52" w:rsidP="00E82D5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6402B05" w14:textId="77777777" w:rsidR="00E82D52" w:rsidRPr="009354E2" w:rsidRDefault="00E82D52" w:rsidP="00E82D5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6BF1AB0" w14:textId="77777777" w:rsidR="00E82D52" w:rsidRPr="00EA0821" w:rsidRDefault="00E82D52" w:rsidP="00E82D52">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C6F8A6E" w14:textId="77777777" w:rsidR="00E82D52" w:rsidRPr="00EA0821" w:rsidRDefault="00E82D52" w:rsidP="00E82D52">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E1E9C85" w14:textId="77777777" w:rsidR="00E82D52" w:rsidRPr="00826BC3" w:rsidRDefault="00E82D52" w:rsidP="00E82D52">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76745DA" w14:textId="77777777" w:rsidR="00E82D52" w:rsidRPr="00705AB5" w:rsidRDefault="00E82D52" w:rsidP="00E82D52">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FEF8420" w14:textId="77777777" w:rsidR="00E82D52" w:rsidRPr="00826BC3" w:rsidRDefault="00E82D52" w:rsidP="00E82D52">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2ACA7DB" w14:textId="77777777" w:rsidR="00E82D52" w:rsidRPr="00826BC3" w:rsidRDefault="00E82D52" w:rsidP="00E82D5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4B02313" w14:textId="77777777" w:rsidR="00E82D52" w:rsidRPr="00826BC3" w:rsidRDefault="00E82D52" w:rsidP="00E82D5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43E5151"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5C270DC" w14:textId="77777777" w:rsidR="00E82D52" w:rsidRPr="00826BC3" w:rsidRDefault="00E82D52" w:rsidP="00E82D5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F7078FE" w14:textId="77777777" w:rsidR="00E82D52" w:rsidRPr="00826BC3" w:rsidRDefault="00E82D52" w:rsidP="00E82D5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8DE96A5"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E4600C5"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E9874AF" w14:textId="77777777" w:rsidR="00E82D52" w:rsidRPr="00826BC3" w:rsidRDefault="00E82D52" w:rsidP="00E82D5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9C145CD" w14:textId="77777777" w:rsidR="00E82D52" w:rsidRPr="00826BC3" w:rsidRDefault="00E82D52" w:rsidP="00E82D52">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69F965A" w14:textId="77777777" w:rsidR="00E82D52" w:rsidRPr="00826BC3" w:rsidRDefault="00E82D52" w:rsidP="00E82D52">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357BC1B" w14:textId="77777777" w:rsidR="00E82D52" w:rsidRPr="00826BC3" w:rsidRDefault="00E82D52" w:rsidP="00E82D52">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7D84799" w14:textId="77777777" w:rsidR="00E82D52" w:rsidRPr="00826BC3" w:rsidRDefault="00E82D52" w:rsidP="00E82D52">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F3FB915" w14:textId="77777777" w:rsidR="00E82D52" w:rsidRPr="00826BC3" w:rsidRDefault="00E82D52" w:rsidP="00E82D52">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AAC482C" w14:textId="77777777" w:rsidR="00E82D52" w:rsidRPr="00826BC3" w:rsidRDefault="00E82D52" w:rsidP="00E82D52">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E59AF67" w14:textId="77777777" w:rsidR="00E82D52" w:rsidRPr="00826BC3" w:rsidRDefault="00E82D52" w:rsidP="00E82D52">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1AAE028" w14:textId="77777777" w:rsidR="00E82D52" w:rsidRPr="00826BC3" w:rsidRDefault="00E82D52" w:rsidP="00E82D52">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3661AEC" w14:textId="77777777" w:rsidR="00E82D52" w:rsidRPr="00826BC3" w:rsidRDefault="00E82D52" w:rsidP="00E82D52">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F23B902" w14:textId="77777777" w:rsidR="00E82D52" w:rsidRPr="00826BC3" w:rsidRDefault="00E82D52" w:rsidP="00E82D52">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87D636E" w14:textId="77777777" w:rsidR="00E82D52" w:rsidRPr="00826BC3" w:rsidRDefault="00E82D52" w:rsidP="00E82D5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D5C6DC4" w14:textId="77777777" w:rsidR="00E82D52" w:rsidRPr="00826BC3" w:rsidRDefault="00E82D52" w:rsidP="00E82D5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DEBED51" w14:textId="77777777" w:rsidR="00E82D52" w:rsidRPr="00826BC3" w:rsidRDefault="00E82D52" w:rsidP="00E82D52">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EFC12AB" w14:textId="77777777" w:rsidR="00E82D52" w:rsidRPr="0026645E" w:rsidRDefault="00E82D52" w:rsidP="00E82D52">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67650695" w14:textId="77777777" w:rsidR="00E82D52" w:rsidRPr="0026645E" w:rsidRDefault="00E82D52" w:rsidP="00E82D52">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29BA6184" w14:textId="77777777" w:rsidR="00E82D52" w:rsidRPr="0026645E" w:rsidRDefault="00E82D52" w:rsidP="00E82D52">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E3BC131" w14:textId="77777777" w:rsidR="00E82D52" w:rsidRPr="00826BC3" w:rsidRDefault="00E82D52" w:rsidP="00E82D52">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56F7681" w14:textId="77777777" w:rsidR="00E82D52" w:rsidRPr="00826BC3" w:rsidRDefault="00E82D52" w:rsidP="00E82D52">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021F687" w14:textId="77777777" w:rsidR="00E82D52" w:rsidRPr="00826BC3" w:rsidRDefault="00E82D52" w:rsidP="00E82D52">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1FB4D58" w14:textId="77777777" w:rsidR="00E82D52" w:rsidRPr="0026645E" w:rsidRDefault="00E82D52" w:rsidP="00E82D5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30D2FA91" w14:textId="77777777" w:rsidR="00E82D52" w:rsidRPr="00BF4347" w:rsidRDefault="00E82D52" w:rsidP="00E82D5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8E35F19" w14:textId="77777777" w:rsidR="00E82D52" w:rsidRPr="00BF4347" w:rsidRDefault="00E82D52" w:rsidP="00E82D5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5C4146E" w14:textId="77777777" w:rsidR="00E82D52" w:rsidRPr="002955C7" w:rsidRDefault="00E82D52" w:rsidP="00E82D52">
      <w:pPr>
        <w:pStyle w:val="PL"/>
      </w:pPr>
      <w:bookmarkStart w:id="161" w:name="_Hlk34814282"/>
      <w:r w:rsidRPr="002955C7">
        <w:rPr>
          <w:snapToGrid w:val="0"/>
        </w:rPr>
        <w:lastRenderedPageBreak/>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61"/>
    <w:p w14:paraId="3E508B57" w14:textId="77777777" w:rsidR="00E82D52" w:rsidRPr="002955C7" w:rsidRDefault="00E82D52" w:rsidP="00E82D5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2FE581B" w14:textId="77777777" w:rsidR="00E82D52" w:rsidRPr="002955C7" w:rsidRDefault="00E82D52" w:rsidP="00E82D5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286D2EE" w14:textId="77777777" w:rsidR="00E82D52" w:rsidRPr="002955C7" w:rsidRDefault="00E82D52" w:rsidP="00E82D5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956ED78" w14:textId="77777777" w:rsidR="00E82D52" w:rsidRPr="002955C7" w:rsidRDefault="00E82D52" w:rsidP="00E82D5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6E0FBD8" w14:textId="77777777" w:rsidR="00E82D52" w:rsidRDefault="00E82D52" w:rsidP="00E82D5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02A72D9" w14:textId="77777777" w:rsidR="00E82D52" w:rsidRPr="002955C7" w:rsidRDefault="00E82D52" w:rsidP="00E82D5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784BF75" w14:textId="77777777" w:rsidR="00E82D52" w:rsidRPr="002955C7" w:rsidRDefault="00E82D52" w:rsidP="00E82D5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AB1B00F" w14:textId="77777777" w:rsidR="00E82D52" w:rsidRPr="009354E2" w:rsidRDefault="00E82D52" w:rsidP="00E82D52">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DBC375F" w14:textId="77777777" w:rsidR="00E82D52" w:rsidRPr="009354E2" w:rsidRDefault="00E82D52" w:rsidP="00E82D52">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8A4FE2C" w14:textId="77777777" w:rsidR="00E82D52" w:rsidRPr="009354E2" w:rsidRDefault="00E82D52" w:rsidP="00E82D52">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CB79C7A" w14:textId="77777777" w:rsidR="00E82D52" w:rsidRPr="0046022C" w:rsidRDefault="00E82D52" w:rsidP="00E82D52">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AFABA87" w14:textId="77777777" w:rsidR="00E82D52" w:rsidRPr="0046022C" w:rsidRDefault="00E82D52" w:rsidP="00E82D52">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FD2AE73" w14:textId="77777777" w:rsidR="00E82D52" w:rsidRPr="0046022C" w:rsidRDefault="00E82D52" w:rsidP="00E82D52">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07B50B6" w14:textId="77777777" w:rsidR="00E82D52" w:rsidRPr="00FD0425" w:rsidRDefault="00E82D52" w:rsidP="00E82D52">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5D43546" w14:textId="77777777" w:rsidR="00E82D52" w:rsidRPr="00D51DB1" w:rsidRDefault="00E82D52" w:rsidP="00E82D52">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490CB27E" w14:textId="77777777" w:rsidR="00E82D52" w:rsidRPr="006E2E98" w:rsidRDefault="00E82D52" w:rsidP="00E82D52">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62" w:name="_Hlk31885127"/>
      <w:r w:rsidRPr="006E2E98">
        <w:rPr>
          <w:snapToGrid w:val="0"/>
          <w:lang w:val="it-IT"/>
        </w:rPr>
        <w:t>ProtocolIE-ID</w:t>
      </w:r>
      <w:bookmarkEnd w:id="162"/>
      <w:r w:rsidRPr="006E2E98">
        <w:rPr>
          <w:snapToGrid w:val="0"/>
          <w:lang w:val="it-IT"/>
        </w:rPr>
        <w:t xml:space="preserve"> ::= </w:t>
      </w:r>
      <w:r>
        <w:rPr>
          <w:snapToGrid w:val="0"/>
          <w:lang w:val="it-IT"/>
        </w:rPr>
        <w:t>225</w:t>
      </w:r>
    </w:p>
    <w:p w14:paraId="0728737A" w14:textId="77777777" w:rsidR="00E82D52" w:rsidRPr="009354E2" w:rsidRDefault="00E82D52" w:rsidP="00E82D5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5E2D1C8" w14:textId="77777777" w:rsidR="00E82D52" w:rsidRPr="009354E2" w:rsidRDefault="00E82D52" w:rsidP="00E82D5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996C3EA" w14:textId="77777777" w:rsidR="00E82D52" w:rsidRPr="009354E2" w:rsidRDefault="00E82D52" w:rsidP="00E82D5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7E6D52F" w14:textId="77777777" w:rsidR="00E82D52" w:rsidRPr="00B22C47" w:rsidRDefault="00E82D52" w:rsidP="00E82D52">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D8D1223" w14:textId="77777777" w:rsidR="00E82D52" w:rsidRDefault="00E82D52" w:rsidP="00E82D52">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7FDAD0B" w14:textId="77777777" w:rsidR="00E82D52" w:rsidRPr="00473E54" w:rsidRDefault="00E82D52" w:rsidP="00E82D52">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09E46128" w14:textId="77777777" w:rsidR="00E82D52" w:rsidRDefault="00E82D52" w:rsidP="00E82D52">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96FED10" w14:textId="77777777" w:rsidR="00E82D52" w:rsidRDefault="00E82D52" w:rsidP="00E82D52">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75E634C2" w14:textId="77777777" w:rsidR="00E82D52" w:rsidRDefault="00E82D52" w:rsidP="00E82D52">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B82EE4A" w14:textId="77777777" w:rsidR="00E82D52" w:rsidRPr="0026645E" w:rsidRDefault="00E82D52" w:rsidP="00E82D5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8FC5172" w14:textId="77777777" w:rsidR="00E82D52" w:rsidRPr="0026645E" w:rsidRDefault="00E82D52" w:rsidP="00E82D5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2CD3D9B" w14:textId="77777777" w:rsidR="00E82D52" w:rsidRDefault="00E82D52" w:rsidP="00E82D52">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26C1502E" w14:textId="77777777" w:rsidR="00E82D52" w:rsidRPr="00C46A6D" w:rsidRDefault="00E82D52" w:rsidP="00E82D52">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12DCBA0" w14:textId="77777777" w:rsidR="00E82D52" w:rsidRPr="00794D6A" w:rsidRDefault="00E82D52" w:rsidP="00E82D52">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4E9ADF0" w14:textId="77777777" w:rsidR="00E82D52" w:rsidRDefault="00E82D52" w:rsidP="00E82D5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3C2B0D9" w14:textId="77777777" w:rsidR="00E82D52" w:rsidRDefault="00E82D52" w:rsidP="00E82D52">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F073472" w14:textId="77777777" w:rsidR="00E82D52" w:rsidRPr="009354E2" w:rsidRDefault="00E82D52" w:rsidP="00E82D52">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273DB6C" w14:textId="77777777" w:rsidR="00E82D52" w:rsidRDefault="00E82D52" w:rsidP="00E82D52">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1B58831" w14:textId="77777777" w:rsidR="00E82D52" w:rsidRDefault="00E82D52" w:rsidP="00E82D5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C367DFE" w14:textId="77777777" w:rsidR="00E82D52" w:rsidRPr="00AF6156" w:rsidRDefault="00E82D52" w:rsidP="00E82D5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18C49F8" w14:textId="77777777" w:rsidR="00E82D52" w:rsidRDefault="00E82D52" w:rsidP="00E82D5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DFEA0FC" w14:textId="77777777" w:rsidR="00E82D52" w:rsidRPr="00EF4A0E" w:rsidRDefault="00E82D52" w:rsidP="00E82D52">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C72C0FC" w14:textId="77777777" w:rsidR="00E82D52" w:rsidRDefault="00E82D52" w:rsidP="00E82D52">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9624A6E" w14:textId="77777777" w:rsidR="00E82D52" w:rsidRPr="00283AA6" w:rsidRDefault="00E82D52" w:rsidP="00E82D52">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ACE315B" w14:textId="77777777" w:rsidR="00E82D52" w:rsidRDefault="00E82D52" w:rsidP="00E82D52">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3485045" w14:textId="77777777" w:rsidR="00E82D52" w:rsidRDefault="00E82D52" w:rsidP="00E82D52">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83C233C" w14:textId="77777777" w:rsidR="00E82D52" w:rsidRPr="00F20CA7" w:rsidRDefault="00E82D52" w:rsidP="00E82D52">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620892B" w14:textId="77777777" w:rsidR="00E82D52" w:rsidRPr="00D01798" w:rsidRDefault="00E82D52" w:rsidP="00E82D52">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93AFE53" w14:textId="77777777" w:rsidR="00E82D52" w:rsidRDefault="00E82D52" w:rsidP="00E82D5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673BAFD5" w14:textId="77777777" w:rsidR="00E82D52" w:rsidRDefault="00E82D52" w:rsidP="00E82D52">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7D57DFB" w14:textId="77777777" w:rsidR="00E82D52" w:rsidRPr="00B22C47" w:rsidRDefault="00E82D52" w:rsidP="00E82D5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44EECD6" w14:textId="77777777" w:rsidR="00E82D52" w:rsidRDefault="00E82D52" w:rsidP="00E82D52">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2E0A1E2" w14:textId="77777777" w:rsidR="00E82D52" w:rsidRDefault="00E82D52" w:rsidP="00E82D52">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2EAF5AA2" w14:textId="77777777" w:rsidR="00E82D52" w:rsidRDefault="00E82D52" w:rsidP="00E82D52">
      <w:pPr>
        <w:pStyle w:val="PL"/>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1834B253" w14:textId="77777777" w:rsidR="00E82D52" w:rsidRDefault="00E82D52" w:rsidP="00E82D52">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38A9D9D8" w14:textId="77777777" w:rsidR="00E82D52" w:rsidRDefault="00E82D52" w:rsidP="00E82D52">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716F614" w14:textId="77777777" w:rsidR="00E82D52" w:rsidRDefault="00E82D52" w:rsidP="00E82D52">
      <w:pPr>
        <w:pStyle w:val="PL"/>
      </w:pPr>
      <w:r>
        <w:lastRenderedPageBreak/>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6EB4976" w14:textId="77777777" w:rsidR="00E82D52" w:rsidRDefault="00E82D52" w:rsidP="00E82D52">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3B6E18CC" w14:textId="77777777" w:rsidR="00E82D52" w:rsidRPr="00791720" w:rsidRDefault="00E82D52" w:rsidP="00E82D52">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9BA175D" w14:textId="77777777" w:rsidR="00E82D52" w:rsidRPr="00791720" w:rsidRDefault="00E82D52" w:rsidP="00E82D52">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431F08AD" w14:textId="77777777" w:rsidR="00E82D52" w:rsidRPr="00791720" w:rsidRDefault="00E82D52" w:rsidP="00E82D52">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89CB00A" w14:textId="77777777" w:rsidR="00E82D52" w:rsidRDefault="00E82D52" w:rsidP="00E82D52">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E1A2548" w14:textId="77777777" w:rsidR="00E82D52" w:rsidRPr="008214A2" w:rsidRDefault="00E82D52" w:rsidP="00E82D52">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5C151718" w14:textId="77777777" w:rsidR="00E82D52" w:rsidRPr="00EB4327" w:rsidRDefault="00E82D52" w:rsidP="00E82D52">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3023C8B0" w14:textId="77777777" w:rsidR="00E82D52" w:rsidRPr="00EB4327" w:rsidRDefault="00E82D52" w:rsidP="00E82D52">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67D6E106" w14:textId="77777777" w:rsidR="00E82D52" w:rsidRPr="00EB4327" w:rsidRDefault="00E82D52" w:rsidP="00E82D52">
      <w:pPr>
        <w:pStyle w:val="PL"/>
        <w:rPr>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3983A242" w14:textId="77777777" w:rsidR="00E82D52" w:rsidRPr="00EB4327" w:rsidRDefault="00E82D52" w:rsidP="00E82D52">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09F49A38" w14:textId="77777777" w:rsidR="00E82D52" w:rsidRPr="0026645E" w:rsidRDefault="00E82D52" w:rsidP="00E82D52">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07CCFA77" w14:textId="77777777" w:rsidR="00E82D52" w:rsidRPr="0026645E" w:rsidRDefault="00E82D52" w:rsidP="00E82D52">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5DB14979" w14:textId="77777777" w:rsidR="00E82D52" w:rsidRPr="0026645E" w:rsidRDefault="00E82D52" w:rsidP="00E82D52">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755C812B" w14:textId="77777777" w:rsidR="00E82D52" w:rsidRDefault="00E82D52" w:rsidP="00E82D52">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8D44322" w14:textId="77777777" w:rsidR="00E82D52" w:rsidRDefault="00E82D52" w:rsidP="00E82D52">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2205A94" w14:textId="77777777" w:rsidR="00E82D52" w:rsidRDefault="00E82D52" w:rsidP="00E82D52">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E3F908C" w14:textId="77777777" w:rsidR="00E82D52" w:rsidRPr="0026645E" w:rsidRDefault="00E82D52" w:rsidP="00E82D52">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579907DA" w14:textId="77777777" w:rsidR="00E82D52" w:rsidRPr="0019370C" w:rsidRDefault="00E82D52" w:rsidP="00E82D52">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24CF217F" w14:textId="77777777" w:rsidR="00E82D52" w:rsidRPr="001F5976" w:rsidRDefault="00E82D52" w:rsidP="00E82D52">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944BCCF" w14:textId="77777777" w:rsidR="00E82D52" w:rsidRPr="0026645E" w:rsidRDefault="00E82D52" w:rsidP="00E82D52">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1D0C2978" w14:textId="77777777" w:rsidR="00E82D52" w:rsidRDefault="00E82D52" w:rsidP="00E82D52">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769F9304" w14:textId="77777777" w:rsidR="00E82D52" w:rsidRPr="0026645E" w:rsidRDefault="00E82D52" w:rsidP="00E82D52">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2D80A05" w14:textId="77777777" w:rsidR="00E82D52" w:rsidRPr="0026645E" w:rsidRDefault="00E82D52" w:rsidP="00E82D52">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5054E8A" w14:textId="77777777" w:rsidR="00E82D52" w:rsidRDefault="00E82D52" w:rsidP="00E82D52">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07A2CD1E" w14:textId="77777777" w:rsidR="00E82D52" w:rsidRPr="0026645E" w:rsidRDefault="00E82D52" w:rsidP="00E82D52">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0BA3A83B" w14:textId="77777777" w:rsidR="00E82D52" w:rsidRDefault="00E82D52" w:rsidP="00E82D52">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207998FB" w14:textId="77777777" w:rsidR="00E82D52" w:rsidRPr="0026645E" w:rsidRDefault="00E82D52" w:rsidP="00E82D52">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73EE9BD7" w14:textId="77777777" w:rsidR="00E82D52" w:rsidRPr="0026645E" w:rsidRDefault="00E82D52" w:rsidP="00E82D52">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23DD6BF6" w14:textId="77777777" w:rsidR="00E82D52" w:rsidRDefault="00E82D52" w:rsidP="00E82D52">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008382BB" w14:textId="77777777" w:rsidR="00E82D52" w:rsidRDefault="00E82D52" w:rsidP="00E82D52">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503AE28D" w14:textId="77777777" w:rsidR="00E82D52" w:rsidRPr="00F20CA7" w:rsidRDefault="00E82D52" w:rsidP="00E82D52">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7E1211EA" w14:textId="77777777" w:rsidR="00E82D52" w:rsidRPr="00D9187F" w:rsidRDefault="00E82D52" w:rsidP="00E82D52">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16462962" w14:textId="77777777" w:rsidR="00E82D52" w:rsidRDefault="00E82D52" w:rsidP="00E82D52">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CAE5352" w14:textId="77777777" w:rsidR="00E82D52" w:rsidRPr="0026645E" w:rsidRDefault="00E82D52" w:rsidP="00E82D52">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66BF2589" w14:textId="77777777" w:rsidR="00E82D52" w:rsidRPr="00F57544" w:rsidRDefault="00E82D52" w:rsidP="00E82D52">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4E0FF42D" w14:textId="77777777" w:rsidR="00E82D52" w:rsidRPr="00F57544" w:rsidRDefault="00E82D52" w:rsidP="00E82D52">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55174268"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785B645F"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526937C"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3F4E95F"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5A99583"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45D99EAD"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8A935C1"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1E7FFDF7"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2F3E9FD5"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0868393"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3726609"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26C133A0"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CE6381F"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0703E38B"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B3CFCA6" w14:textId="77777777" w:rsidR="00E82D52" w:rsidRPr="00F57544" w:rsidRDefault="00E82D52" w:rsidP="00E82D52">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DB54C24" w14:textId="77777777" w:rsidR="00E82D52" w:rsidRPr="00F57544" w:rsidRDefault="00E82D52" w:rsidP="00E82D52">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1F36C0C5" w14:textId="77777777" w:rsidR="00E82D52" w:rsidRPr="00791720" w:rsidRDefault="00E82D52" w:rsidP="00E82D52">
      <w:pPr>
        <w:pStyle w:val="PL"/>
      </w:pPr>
      <w:r w:rsidRPr="00791720">
        <w:rPr>
          <w:lang w:eastAsia="en-GB"/>
        </w:rPr>
        <w:lastRenderedPageBreak/>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28E082E" w14:textId="77777777" w:rsidR="00E82D52" w:rsidRPr="00791720" w:rsidRDefault="00E82D52" w:rsidP="00E82D52">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6DDC928B" w14:textId="77777777" w:rsidR="00E82D52" w:rsidRPr="0026645E" w:rsidRDefault="00E82D52" w:rsidP="00E82D52">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41EEC36D" w14:textId="77777777" w:rsidR="00E82D52" w:rsidRPr="0026645E" w:rsidRDefault="00E82D52" w:rsidP="00E82D52">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FCBF9D8" w14:textId="77777777" w:rsidR="00E82D52" w:rsidRPr="00F57544" w:rsidRDefault="00E82D52" w:rsidP="00E82D52">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4F3CDE16" w14:textId="77777777" w:rsidR="00E82D52" w:rsidRPr="00F57544" w:rsidRDefault="00E82D52" w:rsidP="00E82D52">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6D20CD54" w14:textId="77777777" w:rsidR="00E82D52" w:rsidRPr="00F57544" w:rsidRDefault="00E82D52" w:rsidP="00E82D52">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1E71F977" w14:textId="77777777" w:rsidR="00E82D52" w:rsidRPr="0026645E" w:rsidRDefault="00E82D52" w:rsidP="00E82D52">
      <w:pPr>
        <w:pStyle w:val="PL"/>
        <w:rPr>
          <w:snapToGrid w:val="0"/>
          <w:lang w:val="it-IT"/>
        </w:rPr>
      </w:pPr>
      <w:bookmarkStart w:id="163"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157C1E14" w14:textId="77777777" w:rsidR="00E82D52" w:rsidRPr="0026645E" w:rsidRDefault="00E82D52" w:rsidP="00E82D52">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163"/>
    <w:p w14:paraId="559AA28E" w14:textId="77777777" w:rsidR="00E82D52" w:rsidRPr="0026645E" w:rsidRDefault="00E82D52" w:rsidP="00E82D52">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285B11C1" w14:textId="77777777" w:rsidR="00E82D52" w:rsidRPr="0026645E" w:rsidRDefault="00E82D52" w:rsidP="00E82D52">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48C4EFBB" w14:textId="77777777" w:rsidR="00E82D52" w:rsidRPr="0026645E" w:rsidRDefault="00E82D52" w:rsidP="00E82D52">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62DB1E0" w14:textId="77777777" w:rsidR="00E82D52" w:rsidRPr="0026645E" w:rsidRDefault="00E82D52" w:rsidP="00E82D52">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620DA927" w14:textId="77777777" w:rsidR="00E82D52" w:rsidRPr="0026645E" w:rsidRDefault="00E82D52" w:rsidP="00E82D52">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411F21A6" w14:textId="77777777" w:rsidR="00E82D52" w:rsidRPr="0026645E" w:rsidRDefault="00E82D52" w:rsidP="00E82D52">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625AA708" w14:textId="77777777" w:rsidR="00E82D52" w:rsidRPr="0026645E" w:rsidRDefault="00E82D52" w:rsidP="00E82D52">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4AC6D3EB" w14:textId="77777777" w:rsidR="00E82D52" w:rsidRPr="0026645E" w:rsidRDefault="00E82D52" w:rsidP="00E82D52">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48BCBB6F" w14:textId="77777777" w:rsidR="00E82D52" w:rsidRPr="0026645E" w:rsidRDefault="00E82D52" w:rsidP="00E82D52">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0B6F5BBB" w14:textId="77777777" w:rsidR="00E82D52" w:rsidRPr="0026645E" w:rsidRDefault="00E82D52" w:rsidP="00E82D52">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4A1ED692" w14:textId="77777777" w:rsidR="00E82D52" w:rsidRPr="00791720" w:rsidRDefault="00E82D52" w:rsidP="00E82D52">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C1A7D60" w14:textId="77777777" w:rsidR="00E82D52" w:rsidRDefault="00E82D52" w:rsidP="00E82D52">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3F4899A7" w14:textId="77777777" w:rsidR="00E82D52" w:rsidRPr="00FD0425" w:rsidRDefault="00E82D52" w:rsidP="00E82D52">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F3B63F9" w14:textId="77777777" w:rsidR="00E82D52" w:rsidRDefault="00E82D52" w:rsidP="00E82D52">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4772C2A" w14:textId="77777777" w:rsidR="00E82D52" w:rsidRPr="00AF2FF5" w:rsidRDefault="00E82D52" w:rsidP="00E82D52">
      <w:pPr>
        <w:pStyle w:val="PL"/>
        <w:rPr>
          <w:snapToGrid w:val="0"/>
        </w:rPr>
      </w:pPr>
      <w:bookmarkStart w:id="164"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164"/>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6AE5FF87" w14:textId="77777777" w:rsidR="00E82D52" w:rsidRPr="009E3DE0" w:rsidRDefault="00E82D52" w:rsidP="00E82D52">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488C7B2" w14:textId="77777777" w:rsidR="00E82D52" w:rsidRPr="00AB5EA3" w:rsidRDefault="00E82D52" w:rsidP="00E82D52">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t xml:space="preserve">ProtocolIE-ID ::= </w:t>
      </w:r>
      <w:r>
        <w:rPr>
          <w:snapToGrid w:val="0"/>
          <w:lang w:eastAsia="zh-CN"/>
        </w:rPr>
        <w:t>340</w:t>
      </w:r>
    </w:p>
    <w:p w14:paraId="5E61AFA2" w14:textId="77777777" w:rsidR="00E82D52" w:rsidRPr="003A1147" w:rsidRDefault="00E82D52" w:rsidP="00E82D52">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649BCDFD" w14:textId="77777777" w:rsidR="00E82D52" w:rsidRDefault="00E82D52" w:rsidP="00E82D52">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483A5194" w14:textId="77777777" w:rsidR="00E82D52" w:rsidRDefault="00E82D52" w:rsidP="00E82D52">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0587F79" w14:textId="77777777" w:rsidR="00E82D52" w:rsidRPr="007A7DE5" w:rsidRDefault="00E82D52" w:rsidP="00E82D52">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5E1EFD3A" w14:textId="77777777" w:rsidR="00E82D52" w:rsidRDefault="00E82D52" w:rsidP="00E82D52">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65E583B8" w14:textId="77777777" w:rsidR="00E82D52" w:rsidRPr="00122919" w:rsidRDefault="00E82D52" w:rsidP="00E82D52">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30FB166B" w14:textId="77777777" w:rsidR="00E82D52" w:rsidRDefault="00E82D52" w:rsidP="00E82D52">
      <w:pPr>
        <w:pStyle w:val="PL"/>
        <w:rPr>
          <w:snapToGrid w:val="0"/>
          <w:lang w:eastAsia="zh-CN"/>
        </w:rPr>
      </w:pPr>
      <w:bookmarkStart w:id="165"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65"/>
      <w:r>
        <w:rPr>
          <w:snapToGrid w:val="0"/>
          <w:lang w:eastAsia="zh-CN"/>
        </w:rPr>
        <w:t>347</w:t>
      </w:r>
    </w:p>
    <w:p w14:paraId="2B97C1EB" w14:textId="77777777" w:rsidR="00E82D52" w:rsidRDefault="00E82D52" w:rsidP="00E82D52">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77F70CF0" w14:textId="77777777" w:rsidR="00E82D52" w:rsidRDefault="00E82D52" w:rsidP="00E82D52">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5BB858B5" w14:textId="77777777" w:rsidR="00E82D52" w:rsidRDefault="00E82D52" w:rsidP="00E82D52">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4A300BF8" w14:textId="77777777" w:rsidR="00E82D52" w:rsidRDefault="00E82D52" w:rsidP="00E82D52">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047F85F" w14:textId="77777777" w:rsidR="00E82D52" w:rsidRDefault="00E82D52" w:rsidP="00E82D52">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4100EBB" w14:textId="77777777" w:rsidR="00E82D52" w:rsidRDefault="00E82D52" w:rsidP="00E82D52">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711FAF2" w14:textId="77777777" w:rsidR="00E82D52" w:rsidRDefault="00E82D52" w:rsidP="00E82D52">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57D4D5AD" w14:textId="77777777" w:rsidR="00E82D52" w:rsidRDefault="00E82D52" w:rsidP="00E82D52">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B163DCB" w14:textId="77777777" w:rsidR="00E82D52" w:rsidRPr="00D52AB4" w:rsidRDefault="00E82D52" w:rsidP="00E82D52">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F4D5675" w14:textId="77777777" w:rsidR="00E82D52" w:rsidRDefault="00E82D52" w:rsidP="00E82D52">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14FAABCF" w14:textId="77777777" w:rsidR="00E82D52" w:rsidRPr="005A699F" w:rsidRDefault="00E82D52" w:rsidP="00E82D52">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6F9DEDDA" w14:textId="77777777" w:rsidR="00E82D52" w:rsidRPr="005A699F" w:rsidRDefault="00E82D52" w:rsidP="00E82D52">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18BAB33E" w14:textId="77777777" w:rsidR="00E82D52" w:rsidRDefault="00E82D52" w:rsidP="00E82D52">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4D7B0C7E" w14:textId="77777777" w:rsidR="00E82D52" w:rsidRPr="00F20CA7" w:rsidRDefault="00E82D52" w:rsidP="00E82D52">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049B15BE" w14:textId="77777777" w:rsidR="00E82D52" w:rsidRPr="0026645E" w:rsidRDefault="00E82D52" w:rsidP="00E82D52">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4C9DD6F1" w14:textId="77777777" w:rsidR="00E82D52" w:rsidRPr="0026645E" w:rsidRDefault="00E82D52" w:rsidP="00E82D52">
      <w:pPr>
        <w:pStyle w:val="PL"/>
        <w:rPr>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5E4BA8E0" w14:textId="77777777" w:rsidR="00E82D52" w:rsidRPr="0026645E" w:rsidRDefault="00E82D52" w:rsidP="00E82D52">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179A849A" w14:textId="77777777" w:rsidR="00E82D52" w:rsidRPr="0026645E" w:rsidRDefault="00E82D52" w:rsidP="00E82D52">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DDDB8A7" w14:textId="77777777" w:rsidR="00E82D52" w:rsidRPr="0026645E" w:rsidRDefault="00E82D52" w:rsidP="00E82D52">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5E0194B1" w14:textId="77777777" w:rsidR="00E82D52" w:rsidRPr="00BC15E5" w:rsidRDefault="00E82D52" w:rsidP="00E82D52">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7DB222B6" w14:textId="77777777" w:rsidR="00E82D52" w:rsidRPr="00141567" w:rsidRDefault="00E82D52" w:rsidP="00E82D52">
      <w:pPr>
        <w:pStyle w:val="PL"/>
        <w:rPr>
          <w:snapToGrid w:val="0"/>
        </w:rPr>
      </w:pPr>
      <w:r w:rsidRPr="00FD0425">
        <w:rPr>
          <w:snapToGrid w:val="0"/>
          <w:lang w:eastAsia="zh-CN"/>
        </w:rPr>
        <w:lastRenderedPageBreak/>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35EAAD35" w14:textId="77777777" w:rsidR="00E82D52" w:rsidRDefault="00E82D52" w:rsidP="00E82D52">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703A54C" w14:textId="77777777" w:rsidR="00E82D52" w:rsidRDefault="00E82D52" w:rsidP="00E82D52">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31E8FC53" w14:textId="77777777" w:rsidR="00E82D52" w:rsidRPr="005065FC" w:rsidRDefault="00E82D52" w:rsidP="00E82D52">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5224B9F8" w14:textId="77777777" w:rsidR="00E82D52" w:rsidRDefault="00E82D52" w:rsidP="00E82D52">
      <w:pPr>
        <w:pStyle w:val="PL"/>
        <w:rPr>
          <w:snapToGrid w:val="0"/>
          <w:lang w:eastAsia="en-GB"/>
        </w:rPr>
      </w:pPr>
      <w:bookmarkStart w:id="166" w:name="_Hlk138181653"/>
      <w:r w:rsidRPr="00F55E12">
        <w:rPr>
          <w:snapToGrid w:val="0"/>
        </w:rPr>
        <w:t>id-</w:t>
      </w:r>
      <w:r>
        <w:rPr>
          <w:lang w:eastAsia="zh-CN"/>
        </w:rPr>
        <w:t>HashedUEIdentity</w:t>
      </w:r>
      <w:r w:rsidRPr="00772A8F">
        <w:rPr>
          <w:lang w:eastAsia="zh-CN"/>
        </w:rPr>
        <w:t>IndexValue</w:t>
      </w:r>
      <w:bookmarkEnd w:id="166"/>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65FF3350" w14:textId="77777777" w:rsidR="00E82D52" w:rsidRDefault="00E82D52" w:rsidP="00E82D52">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A606433" w14:textId="77777777" w:rsidR="00E82D52" w:rsidRDefault="00E82D52" w:rsidP="00E82D52">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2EF0ADBA" w14:textId="77777777" w:rsidR="00E82D52" w:rsidRPr="009A057A" w:rsidRDefault="00E82D52" w:rsidP="00E82D52">
      <w:pPr>
        <w:pStyle w:val="PL"/>
        <w:rPr>
          <w:snapToGrid w:val="0"/>
        </w:rPr>
      </w:pPr>
      <w:r>
        <w:rPr>
          <w:snapToGrid w:val="0"/>
        </w:rPr>
        <w:t>id-MBS-DataForwarding-</w:t>
      </w:r>
      <w:r w:rsidRPr="0065482E">
        <w:rPr>
          <w:snapToGrid w:val="0"/>
        </w:rPr>
        <w:t>Indicator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375</w:t>
      </w:r>
    </w:p>
    <w:p w14:paraId="6245910F" w14:textId="77777777" w:rsidR="00E82D52" w:rsidRPr="009A057A" w:rsidRDefault="00E82D52" w:rsidP="00E82D52">
      <w:pPr>
        <w:pStyle w:val="PL"/>
        <w:rPr>
          <w:snapToGrid w:val="0"/>
        </w:rPr>
      </w:pPr>
      <w:r w:rsidRPr="009A057A">
        <w:rPr>
          <w:snapToGrid w:val="0"/>
        </w:rPr>
        <w:t>id-IABAuthorizationStatus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376</w:t>
      </w:r>
    </w:p>
    <w:p w14:paraId="21DADA25" w14:textId="77777777" w:rsidR="00E82D52" w:rsidRPr="009A057A" w:rsidRDefault="00E82D52" w:rsidP="00E82D52">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377</w:t>
      </w:r>
    </w:p>
    <w:p w14:paraId="63EF9448" w14:textId="77777777" w:rsidR="00E82D52" w:rsidRPr="009A057A" w:rsidRDefault="00E82D52" w:rsidP="00E82D52">
      <w:pPr>
        <w:pStyle w:val="PL"/>
        <w:rPr>
          <w:snapToGrid w:val="0"/>
        </w:rPr>
      </w:pPr>
      <w:r w:rsidRPr="00E64C3F">
        <w:rPr>
          <w:snapToGrid w:val="0"/>
        </w:rPr>
        <w:t>id-SelectedNID</w:t>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t xml:space="preserve">ProtocolIE-ID ::= </w:t>
      </w:r>
      <w:r w:rsidRPr="009A057A">
        <w:rPr>
          <w:snapToGrid w:val="0"/>
        </w:rPr>
        <w:t>378</w:t>
      </w:r>
    </w:p>
    <w:p w14:paraId="79187BFF" w14:textId="77777777" w:rsidR="00E82D52" w:rsidRPr="009A057A" w:rsidRDefault="00E82D52" w:rsidP="00E82D52">
      <w:pPr>
        <w:pStyle w:val="PL"/>
        <w:rPr>
          <w:snapToGrid w:val="0"/>
        </w:rPr>
      </w:pPr>
      <w:r w:rsidRPr="009A057A">
        <w:rPr>
          <w:snapToGrid w:val="0"/>
        </w:rPr>
        <w:t>id-MT-SDT-Information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w:t>
      </w:r>
      <w:r>
        <w:rPr>
          <w:snapToGrid w:val="0"/>
        </w:rPr>
        <w:t>o</w:t>
      </w:r>
      <w:r w:rsidRPr="009A057A">
        <w:rPr>
          <w:snapToGrid w:val="0"/>
        </w:rPr>
        <w:t>lIE-ID ::= 379</w:t>
      </w:r>
    </w:p>
    <w:p w14:paraId="3B59F0C7" w14:textId="77777777" w:rsidR="00E82D52" w:rsidRPr="009A057A" w:rsidRDefault="00E82D52" w:rsidP="00E82D52">
      <w:pPr>
        <w:pStyle w:val="PL"/>
        <w:rPr>
          <w:snapToGrid w:val="0"/>
        </w:rPr>
      </w:pPr>
      <w:r w:rsidRPr="009A057A">
        <w:rPr>
          <w:snapToGrid w:val="0"/>
        </w:rPr>
        <w:t>id-PosPartialUEContextInfo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Pr>
          <w:snapToGrid w:val="0"/>
        </w:rPr>
        <w:tab/>
      </w:r>
      <w:r>
        <w:rPr>
          <w:snapToGrid w:val="0"/>
        </w:rPr>
        <w:tab/>
      </w:r>
      <w:r w:rsidRPr="009A057A">
        <w:rPr>
          <w:snapToGrid w:val="0"/>
        </w:rPr>
        <w:t>ProtocolIE-ID ::= 380</w:t>
      </w:r>
    </w:p>
    <w:p w14:paraId="0476E7FA" w14:textId="77777777" w:rsidR="00E82D52" w:rsidRPr="009A057A" w:rsidRDefault="00E82D52" w:rsidP="00E82D52">
      <w:pPr>
        <w:pStyle w:val="PL"/>
        <w:rPr>
          <w:snapToGrid w:val="0"/>
        </w:rPr>
      </w:pPr>
      <w:r w:rsidRPr="009A057A">
        <w:rPr>
          <w:snapToGrid w:val="0"/>
        </w:rPr>
        <w:t>id-SRSConfiguration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381</w:t>
      </w:r>
    </w:p>
    <w:p w14:paraId="60AE0197" w14:textId="77777777" w:rsidR="00E82D52" w:rsidRPr="009A057A" w:rsidRDefault="00E82D52" w:rsidP="00E82D52">
      <w:pPr>
        <w:pStyle w:val="PL"/>
        <w:rPr>
          <w:snapToGrid w:val="0"/>
        </w:rPr>
      </w:pPr>
      <w:r w:rsidRPr="009A057A">
        <w:rPr>
          <w:snapToGrid w:val="0"/>
        </w:rPr>
        <w:t>id-CHOTimeBasedInformation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382</w:t>
      </w:r>
    </w:p>
    <w:p w14:paraId="0E7FD84C" w14:textId="77777777" w:rsidR="00E82D52" w:rsidRPr="009A057A" w:rsidRDefault="00E82D52" w:rsidP="00E82D52">
      <w:pPr>
        <w:pStyle w:val="PL"/>
        <w:rPr>
          <w:snapToGrid w:val="0"/>
        </w:rPr>
      </w:pPr>
      <w:r w:rsidRPr="009A057A">
        <w:rPr>
          <w:snapToGrid w:val="0"/>
        </w:rPr>
        <w:t>id-ChannelOccupancyTimePercentageUL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383</w:t>
      </w:r>
    </w:p>
    <w:p w14:paraId="5999984D" w14:textId="77777777" w:rsidR="00E82D52" w:rsidRPr="009A057A" w:rsidRDefault="00E82D52" w:rsidP="00E82D52">
      <w:pPr>
        <w:pStyle w:val="PL"/>
        <w:rPr>
          <w:snapToGrid w:val="0"/>
        </w:rPr>
      </w:pPr>
      <w:r w:rsidRPr="009A057A">
        <w:rPr>
          <w:snapToGrid w:val="0"/>
        </w:rPr>
        <w:t>id-EnergyDetectionThresholdUL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384</w:t>
      </w:r>
    </w:p>
    <w:p w14:paraId="7474A0C1" w14:textId="77777777" w:rsidR="00E82D52" w:rsidRPr="009A057A" w:rsidRDefault="00E82D52" w:rsidP="00E82D52">
      <w:pPr>
        <w:pStyle w:val="PL"/>
        <w:rPr>
          <w:snapToGrid w:val="0"/>
        </w:rPr>
      </w:pPr>
      <w:r w:rsidRPr="009A057A">
        <w:rPr>
          <w:snapToGrid w:val="0"/>
        </w:rPr>
        <w:t>id-SuccessfulPSCellChangeReportInformation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385</w:t>
      </w:r>
    </w:p>
    <w:p w14:paraId="394803B3" w14:textId="77777777" w:rsidR="00E82D52" w:rsidRPr="009A057A" w:rsidRDefault="00E82D52" w:rsidP="00E82D52">
      <w:pPr>
        <w:pStyle w:val="PL"/>
        <w:rPr>
          <w:snapToGrid w:val="0"/>
        </w:rPr>
      </w:pPr>
      <w:r w:rsidRPr="009A057A">
        <w:rPr>
          <w:snapToGrid w:val="0"/>
        </w:rPr>
        <w:t>id-PSCellListContainer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386</w:t>
      </w:r>
    </w:p>
    <w:p w14:paraId="1AC2BFF9" w14:textId="77777777" w:rsidR="00E82D52" w:rsidRPr="009A057A" w:rsidRDefault="00E82D52" w:rsidP="00E82D52">
      <w:pPr>
        <w:pStyle w:val="PL"/>
        <w:rPr>
          <w:snapToGrid w:val="0"/>
        </w:rPr>
      </w:pPr>
      <w:r w:rsidRPr="009A057A">
        <w:rPr>
          <w:snapToGrid w:val="0"/>
        </w:rPr>
        <w:t>id-RadioResourceStatusNR-U</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387</w:t>
      </w:r>
    </w:p>
    <w:p w14:paraId="3C4B740C" w14:textId="77777777" w:rsidR="00E82D52" w:rsidRPr="009A057A" w:rsidRDefault="00E82D52" w:rsidP="00E82D52">
      <w:pPr>
        <w:pStyle w:val="PL"/>
        <w:rPr>
          <w:snapToGrid w:val="0"/>
        </w:rPr>
      </w:pPr>
      <w:r w:rsidRPr="009A057A">
        <w:rPr>
          <w:snapToGrid w:val="0"/>
        </w:rPr>
        <w:t>id-CPACConfiguration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388</w:t>
      </w:r>
    </w:p>
    <w:p w14:paraId="35AFB9DD" w14:textId="77777777" w:rsidR="00E82D52" w:rsidRPr="009A057A" w:rsidRDefault="00E82D52" w:rsidP="00E82D52">
      <w:pPr>
        <w:pStyle w:val="PL"/>
        <w:rPr>
          <w:snapToGrid w:val="0"/>
        </w:rPr>
      </w:pPr>
      <w:r w:rsidRPr="009A057A">
        <w:rPr>
          <w:snapToGrid w:val="0"/>
        </w:rPr>
        <w:t>id-RaReportIndicationList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389</w:t>
      </w:r>
    </w:p>
    <w:p w14:paraId="317A3465" w14:textId="77777777" w:rsidR="00E82D52" w:rsidRPr="009A057A" w:rsidRDefault="00E82D52" w:rsidP="00E82D52">
      <w:pPr>
        <w:pStyle w:val="PL"/>
        <w:rPr>
          <w:snapToGrid w:val="0"/>
        </w:rPr>
      </w:pPr>
      <w:r w:rsidRPr="009A057A">
        <w:rPr>
          <w:snapToGrid w:val="0"/>
        </w:rPr>
        <w:t>id-SPRAvailability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3838C9C1" w14:textId="77777777" w:rsidR="00E82D52" w:rsidRPr="009A057A" w:rsidRDefault="00E82D52" w:rsidP="00E82D52">
      <w:pPr>
        <w:pStyle w:val="PL"/>
        <w:rPr>
          <w:snapToGrid w:val="0"/>
        </w:rPr>
      </w:pPr>
      <w:r w:rsidRPr="009A057A">
        <w:rPr>
          <w:snapToGrid w:val="0"/>
        </w:rPr>
        <w:t>id-DLLBTFailureInformationRequest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391</w:t>
      </w:r>
    </w:p>
    <w:p w14:paraId="75A0BA64" w14:textId="77777777" w:rsidR="00E82D52" w:rsidRPr="009A057A" w:rsidRDefault="00E82D52" w:rsidP="00E82D52">
      <w:pPr>
        <w:pStyle w:val="PL"/>
        <w:rPr>
          <w:snapToGrid w:val="0"/>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392</w:t>
      </w:r>
    </w:p>
    <w:p w14:paraId="321B80E5" w14:textId="77777777" w:rsidR="00E82D52" w:rsidRPr="009A057A" w:rsidRDefault="00E82D52" w:rsidP="00E82D52">
      <w:pPr>
        <w:pStyle w:val="PL"/>
        <w:rPr>
          <w:snapToGrid w:val="0"/>
        </w:rPr>
      </w:pPr>
      <w:r w:rsidRPr="009A057A">
        <w:rPr>
          <w:rFonts w:hint="eastAsia"/>
          <w:snapToGrid w:val="0"/>
        </w:rPr>
        <w:t>i</w:t>
      </w:r>
      <w:r w:rsidRPr="009A057A">
        <w:rPr>
          <w:snapToGrid w:val="0"/>
        </w:rPr>
        <w:t>d-</w:t>
      </w:r>
      <w:r w:rsidRPr="009A057A">
        <w:rPr>
          <w:rFonts w:hint="eastAsia"/>
          <w:snapToGrid w:val="0"/>
        </w:rPr>
        <w:t>TargetCell</w:t>
      </w:r>
      <w:r w:rsidRPr="009A057A">
        <w:rPr>
          <w:snapToGrid w:val="0"/>
        </w:rPr>
        <w:t>CRNTI</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393</w:t>
      </w:r>
    </w:p>
    <w:p w14:paraId="642CA0B0" w14:textId="77777777" w:rsidR="00E82D52" w:rsidRPr="009A057A" w:rsidRDefault="00E82D52" w:rsidP="00E82D52">
      <w:pPr>
        <w:pStyle w:val="PL"/>
        <w:rPr>
          <w:snapToGrid w:val="0"/>
        </w:rPr>
      </w:pPr>
      <w:r w:rsidRPr="009A057A">
        <w:rPr>
          <w:rFonts w:hint="eastAsia"/>
          <w:snapToGrid w:val="0"/>
        </w:rPr>
        <w:t>i</w:t>
      </w:r>
      <w:r w:rsidRPr="009A057A">
        <w:rPr>
          <w:snapToGrid w:val="0"/>
        </w:rPr>
        <w:t>d-TimeSinceFailure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394</w:t>
      </w:r>
    </w:p>
    <w:p w14:paraId="1F1D756D" w14:textId="77777777" w:rsidR="00E82D52" w:rsidRPr="009A057A" w:rsidRDefault="00E82D52" w:rsidP="00E82D52">
      <w:pPr>
        <w:pStyle w:val="PL"/>
        <w:rPr>
          <w:snapToGrid w:val="0"/>
        </w:rPr>
      </w:pPr>
      <w:r w:rsidRPr="009A057A">
        <w:rPr>
          <w:snapToGrid w:val="0"/>
        </w:rPr>
        <w:t>id-AerialUESubscriptionInformation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395</w:t>
      </w:r>
    </w:p>
    <w:p w14:paraId="482EA93E" w14:textId="77777777" w:rsidR="00E82D52" w:rsidRPr="009A057A" w:rsidRDefault="00E82D52" w:rsidP="00E82D52">
      <w:pPr>
        <w:pStyle w:val="PL"/>
        <w:rPr>
          <w:snapToGrid w:val="0"/>
        </w:rPr>
      </w:pPr>
      <w:r>
        <w:rPr>
          <w:snapToGrid w:val="0"/>
        </w:rPr>
        <w:t>id-</w:t>
      </w:r>
      <w:r w:rsidRPr="009A057A">
        <w:rPr>
          <w:rFonts w:hint="eastAsia"/>
          <w:snapToGrid w:val="0"/>
        </w:rPr>
        <w:t>LTE</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w:t>
      </w:r>
      <w:r w:rsidDel="00C43E9B">
        <w:rPr>
          <w:snapToGrid w:val="0"/>
        </w:rPr>
        <w:t xml:space="preserve"> </w:t>
      </w:r>
      <w:r>
        <w:rPr>
          <w:snapToGrid w:val="0"/>
        </w:rPr>
        <w:t>::= 396</w:t>
      </w:r>
    </w:p>
    <w:p w14:paraId="411F96C6" w14:textId="77777777" w:rsidR="00E82D52" w:rsidRPr="009A057A" w:rsidRDefault="00E82D52" w:rsidP="00E82D52">
      <w:pPr>
        <w:pStyle w:val="PL"/>
        <w:rPr>
          <w:snapToGrid w:val="0"/>
        </w:rPr>
      </w:pPr>
      <w:r>
        <w:rPr>
          <w:snapToGrid w:val="0"/>
        </w:rPr>
        <w:t>id-</w:t>
      </w:r>
      <w:r w:rsidRPr="009A057A">
        <w:rPr>
          <w:rFonts w:hint="eastAsia"/>
          <w:snapToGrid w:val="0"/>
        </w:rPr>
        <w:t>NR</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397</w:t>
      </w:r>
    </w:p>
    <w:p w14:paraId="73E80F4E" w14:textId="77777777" w:rsidR="00E82D52" w:rsidRPr="009A057A" w:rsidRDefault="00E82D52" w:rsidP="00E82D52">
      <w:pPr>
        <w:pStyle w:val="PL"/>
        <w:rPr>
          <w:snapToGrid w:val="0"/>
        </w:rPr>
      </w:pPr>
      <w:r>
        <w:rPr>
          <w:snapToGrid w:val="0"/>
        </w:rPr>
        <w:t>id-</w:t>
      </w:r>
      <w:r w:rsidRPr="009A057A">
        <w:rPr>
          <w:rFonts w:hint="eastAsia"/>
          <w:snapToGrid w:val="0"/>
        </w:rPr>
        <w:t>LTE</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398</w:t>
      </w:r>
    </w:p>
    <w:p w14:paraId="28A01A53" w14:textId="77777777" w:rsidR="00E82D52" w:rsidRPr="009A057A" w:rsidRDefault="00E82D52" w:rsidP="00E82D52">
      <w:pPr>
        <w:pStyle w:val="PL"/>
        <w:rPr>
          <w:snapToGrid w:val="0"/>
        </w:rPr>
      </w:pPr>
      <w:r>
        <w:rPr>
          <w:snapToGrid w:val="0"/>
        </w:rPr>
        <w:t>id-</w:t>
      </w:r>
      <w:r w:rsidRPr="009A057A">
        <w:rPr>
          <w:rFonts w:hint="eastAsia"/>
          <w:snapToGrid w:val="0"/>
        </w:rPr>
        <w:t>NR</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399</w:t>
      </w:r>
    </w:p>
    <w:p w14:paraId="211EA6B7" w14:textId="77777777" w:rsidR="00E82D52" w:rsidRPr="009A057A" w:rsidRDefault="00E82D52" w:rsidP="00E82D52">
      <w:pPr>
        <w:pStyle w:val="PL"/>
        <w:rPr>
          <w:snapToGrid w:val="0"/>
        </w:rPr>
      </w:pPr>
      <w:r>
        <w:rPr>
          <w:snapToGrid w:val="0"/>
        </w:rPr>
        <w:t>id-</w:t>
      </w:r>
      <w:r w:rsidRPr="009A057A">
        <w:rPr>
          <w:snapToGrid w:val="0"/>
        </w:rPr>
        <w:t>A2XPC5QoSParameters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400</w:t>
      </w:r>
    </w:p>
    <w:p w14:paraId="2FEE75AD" w14:textId="77777777" w:rsidR="00E82D52" w:rsidRPr="009A057A" w:rsidRDefault="00E82D52" w:rsidP="00E82D52">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401</w:t>
      </w:r>
    </w:p>
    <w:p w14:paraId="6A25345A" w14:textId="77777777" w:rsidR="00E82D52" w:rsidRPr="009A057A" w:rsidRDefault="00E82D52" w:rsidP="00E82D52">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30565DFA" w14:textId="77777777" w:rsidR="00E82D52" w:rsidRPr="009A057A" w:rsidRDefault="00E82D52" w:rsidP="00E82D52">
      <w:pPr>
        <w:pStyle w:val="PL"/>
        <w:rPr>
          <w:snapToGrid w:val="0"/>
        </w:rPr>
      </w:pPr>
      <w:r w:rsidRPr="009A057A">
        <w:rPr>
          <w:snapToGrid w:val="0"/>
        </w:rPr>
        <w:t>id-RequestedPredictionTime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403</w:t>
      </w:r>
    </w:p>
    <w:p w14:paraId="7C600E44" w14:textId="77777777" w:rsidR="00E82D52" w:rsidRPr="009A057A" w:rsidRDefault="00E82D52" w:rsidP="00E82D52">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404</w:t>
      </w:r>
    </w:p>
    <w:p w14:paraId="0C104DBA" w14:textId="77777777" w:rsidR="00E82D52" w:rsidRPr="009A057A" w:rsidRDefault="00E82D52" w:rsidP="00E82D52">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68829855" w14:textId="77777777" w:rsidR="00E82D52" w:rsidRPr="009A057A" w:rsidRDefault="00E82D52" w:rsidP="00E82D52">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751AE4D2" w14:textId="77777777" w:rsidR="00E82D52" w:rsidRPr="009A057A" w:rsidRDefault="00E82D52" w:rsidP="00E82D52">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23C9345E" w14:textId="77777777" w:rsidR="00E82D52" w:rsidRPr="009A057A" w:rsidRDefault="00E82D52" w:rsidP="00E82D52">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78EAB929" w14:textId="77777777" w:rsidR="00E82D52" w:rsidRPr="009A057A" w:rsidRDefault="00E82D52" w:rsidP="00E82D52">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5FCE50E1" w14:textId="77777777" w:rsidR="00E82D52" w:rsidRPr="009A057A" w:rsidRDefault="00E82D52" w:rsidP="00E82D52">
      <w:pPr>
        <w:pStyle w:val="PL"/>
        <w:rPr>
          <w:snapToGrid w:val="0"/>
        </w:rPr>
      </w:pPr>
      <w:r>
        <w:rPr>
          <w:snapToGrid w:val="0"/>
        </w:rPr>
        <w:t>id-</w:t>
      </w:r>
      <w:r w:rsidRPr="009A057A">
        <w:rPr>
          <w:snapToGrid w:val="0"/>
        </w:rPr>
        <w:t>CellMeasurementResult</w:t>
      </w:r>
      <w:r>
        <w:rPr>
          <w:snapToGrid w:val="0"/>
        </w:rPr>
        <w:t>ForDataCollection</w:t>
      </w:r>
      <w:r w:rsidRPr="00232FFE">
        <w:rPr>
          <w:snapToGrid w:val="0"/>
        </w:rPr>
        <w: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0901B2AA" w14:textId="77777777" w:rsidR="00E82D52" w:rsidRPr="009A057A" w:rsidRDefault="00E82D52" w:rsidP="00E82D52">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212FDEF4" w14:textId="77777777" w:rsidR="00E82D52" w:rsidRPr="009A057A" w:rsidRDefault="00E82D52" w:rsidP="00E82D52">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4488FD26" w14:textId="77777777" w:rsidR="00E82D52" w:rsidRPr="009A057A" w:rsidRDefault="00E82D52" w:rsidP="00E82D52">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566471B8" w14:textId="77777777" w:rsidR="00E82D52" w:rsidRPr="009A057A" w:rsidRDefault="00E82D52" w:rsidP="00E82D52">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666B94A8" w14:textId="77777777" w:rsidR="00E82D52" w:rsidRPr="009A057A" w:rsidRDefault="00E82D52" w:rsidP="00E82D52">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4832D1B0" w14:textId="77777777" w:rsidR="00E82D52" w:rsidRPr="009A057A" w:rsidRDefault="00E82D52" w:rsidP="00E82D52">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60A332EA" w14:textId="77777777" w:rsidR="00E82D52" w:rsidRPr="009A057A" w:rsidRDefault="00E82D52" w:rsidP="00E82D52">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6FE51D03" w14:textId="77777777" w:rsidR="00E82D52" w:rsidRPr="009A057A" w:rsidRDefault="00E82D52" w:rsidP="00E82D52">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4396EC68" w14:textId="77777777" w:rsidR="00E82D52" w:rsidRDefault="00E82D52" w:rsidP="00E82D52">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0FF8366A" w14:textId="77777777" w:rsidR="00E82D52" w:rsidRDefault="00E82D52" w:rsidP="00E82D52">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404C31D0" w14:textId="77777777" w:rsidR="00E82D52" w:rsidRDefault="00E82D52" w:rsidP="00E82D52">
      <w:pPr>
        <w:pStyle w:val="PL"/>
        <w:rPr>
          <w:snapToGrid w:val="0"/>
        </w:rPr>
      </w:pPr>
      <w:r>
        <w:rPr>
          <w:snapToGrid w:val="0"/>
        </w:rPr>
        <w:lastRenderedPageBreak/>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461FBFF8" w14:textId="77777777" w:rsidR="00E82D52" w:rsidRPr="009A057A" w:rsidRDefault="00E82D52" w:rsidP="00E82D52">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4B146AE7" w14:textId="77777777" w:rsidR="00E82D52" w:rsidRPr="009A057A" w:rsidRDefault="00E82D52" w:rsidP="00E82D52">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695609A4" w14:textId="77777777" w:rsidR="00E82D52" w:rsidRDefault="00E82D52" w:rsidP="00E82D52">
      <w:pPr>
        <w:pStyle w:val="PL"/>
        <w:rPr>
          <w:snapToGrid w:val="0"/>
        </w:rPr>
      </w:pPr>
      <w:r w:rsidRPr="009A057A">
        <w:rPr>
          <w:snapToGrid w:val="0"/>
        </w:rPr>
        <w:t>id-SNPN-BasedMDT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24BCBDBC" w14:textId="77777777" w:rsidR="00E82D52" w:rsidRPr="009A057A" w:rsidRDefault="00E82D52" w:rsidP="00E82D52">
      <w:pPr>
        <w:pStyle w:val="PL"/>
        <w:rPr>
          <w:snapToGrid w:val="0"/>
        </w:rPr>
      </w:pPr>
      <w:r w:rsidRPr="009A057A">
        <w:rPr>
          <w:snapToGrid w:val="0"/>
        </w:rPr>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77C79103" w14:textId="77777777" w:rsidR="00E82D52" w:rsidRPr="009A057A" w:rsidRDefault="00E82D52" w:rsidP="00E82D52">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3E131760" w14:textId="77777777" w:rsidR="00E82D52" w:rsidRPr="009A057A" w:rsidRDefault="00E82D52" w:rsidP="00E82D52">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7D749E4E" w14:textId="77777777" w:rsidR="00E82D52" w:rsidRPr="009A057A" w:rsidRDefault="00E82D52" w:rsidP="00E82D52">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7DEA0DC5" w14:textId="77777777" w:rsidR="00E82D52" w:rsidRPr="009A057A" w:rsidRDefault="00E82D52" w:rsidP="00E82D52">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171F2D17" w14:textId="77777777" w:rsidR="00E82D52" w:rsidRPr="009A057A" w:rsidRDefault="00E82D52" w:rsidP="00E82D52">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22117BD6" w14:textId="77777777" w:rsidR="00E82D52" w:rsidRPr="009A057A" w:rsidRDefault="00E82D52" w:rsidP="00E82D52">
      <w:pPr>
        <w:pStyle w:val="PL"/>
        <w:rPr>
          <w:snapToGrid w:val="0"/>
        </w:rPr>
      </w:pPr>
      <w:bookmarkStart w:id="167"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13C8883A" w14:textId="77777777" w:rsidR="00E82D52" w:rsidRPr="00075EA1" w:rsidRDefault="00E82D52" w:rsidP="00E82D52">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0F1ED77D" w14:textId="77777777" w:rsidR="00E82D52" w:rsidRPr="00075EA1" w:rsidRDefault="00E82D52" w:rsidP="00E82D52">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2D3D95A7" w14:textId="77777777" w:rsidR="00E82D52" w:rsidRPr="00075EA1" w:rsidRDefault="00E82D52" w:rsidP="00E82D52">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2EA2E6D5" w14:textId="77777777" w:rsidR="00E82D52" w:rsidRPr="00075EA1" w:rsidRDefault="00E82D52" w:rsidP="00E82D52">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3A7E57F0" w14:textId="77777777" w:rsidR="00E82D52" w:rsidRPr="00075EA1" w:rsidRDefault="00E82D52" w:rsidP="00E82D52">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1C0074DF" w14:textId="77777777" w:rsidR="00E82D52" w:rsidRPr="00075EA1" w:rsidRDefault="00E82D52" w:rsidP="00E82D52">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58904AF4" w14:textId="77777777" w:rsidR="00E82D52" w:rsidRPr="00075EA1" w:rsidRDefault="00E82D52" w:rsidP="00E82D52">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32985878" w14:textId="77777777" w:rsidR="00E82D52" w:rsidRPr="0061002A" w:rsidRDefault="00E82D52" w:rsidP="00E82D52">
      <w:pPr>
        <w:pStyle w:val="PL"/>
        <w:rPr>
          <w:snapToGrid w:val="0"/>
        </w:rPr>
      </w:pPr>
      <w:r>
        <w:rPr>
          <w:rFonts w:cs="Courier New"/>
        </w:rPr>
        <w:t>id-ProtocolIE-ID-439-not-to-be-used</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439</w:t>
      </w:r>
    </w:p>
    <w:p w14:paraId="1986C7AA" w14:textId="77777777" w:rsidR="00E82D52" w:rsidRPr="0061002A" w:rsidRDefault="00E82D52" w:rsidP="00E82D52">
      <w:pPr>
        <w:pStyle w:val="PL"/>
        <w:rPr>
          <w:snapToGrid w:val="0"/>
        </w:rPr>
      </w:pPr>
      <w:r w:rsidRPr="0061002A">
        <w:rPr>
          <w:snapToGrid w:val="0"/>
        </w:rPr>
        <w:t>id-QoERVQoEReportingPaths</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440</w:t>
      </w:r>
    </w:p>
    <w:p w14:paraId="62A696F4" w14:textId="77777777" w:rsidR="00E82D52" w:rsidRPr="0061002A" w:rsidRDefault="00E82D52" w:rsidP="00E82D52">
      <w:pPr>
        <w:pStyle w:val="PL"/>
        <w:rPr>
          <w:snapToGrid w:val="0"/>
        </w:rPr>
      </w:pPr>
      <w:r w:rsidRPr="0061002A">
        <w:rPr>
          <w:snapToGrid w:val="0"/>
        </w:rPr>
        <w:t>id-Src-SN-to-Tgt-SNQMCInfoInquiry</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441</w:t>
      </w:r>
    </w:p>
    <w:p w14:paraId="2BF9F272" w14:textId="77777777" w:rsidR="00E82D52" w:rsidRDefault="00E82D52" w:rsidP="00E82D52">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2ED6D728" w14:textId="77777777" w:rsidR="00E82D52" w:rsidRPr="009A057A" w:rsidRDefault="00E82D52" w:rsidP="00E82D52">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0308E7E9" w14:textId="77777777" w:rsidR="00E82D52" w:rsidRDefault="00E82D52" w:rsidP="00E82D52">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07B588F9" w14:textId="77777777" w:rsidR="00E82D52" w:rsidRPr="008D0041" w:rsidRDefault="00E82D52" w:rsidP="00E82D52">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5A547C31" w14:textId="77777777" w:rsidR="00E82D52" w:rsidRPr="00D82F40" w:rsidRDefault="00E82D52" w:rsidP="00E82D52">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762D5C6C" w14:textId="77777777" w:rsidR="00E82D52" w:rsidRPr="00776319" w:rsidRDefault="00E82D52" w:rsidP="00E82D52">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453F9D16" w14:textId="77777777" w:rsidR="00E82D52" w:rsidRDefault="00E82D52" w:rsidP="00E82D52">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347A2697" w14:textId="77777777" w:rsidR="00E82D52" w:rsidRDefault="00E82D52" w:rsidP="00E82D52">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4D274147" w14:textId="77777777" w:rsidR="00E82D52" w:rsidRPr="005A7DED" w:rsidRDefault="00E82D52" w:rsidP="00E82D52">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76001323" w14:textId="77777777" w:rsidR="00E82D52" w:rsidRDefault="00E82D52" w:rsidP="00E82D52">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BEB1774" w14:textId="77777777" w:rsidR="00E82D52" w:rsidRDefault="00E82D52" w:rsidP="00E82D52">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04EFB328" w14:textId="77777777" w:rsidR="00E82D52" w:rsidRDefault="00E82D52" w:rsidP="00E82D52">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7AB8BC4D" w14:textId="77777777" w:rsidR="00E82D52" w:rsidRDefault="00E82D52" w:rsidP="00E82D52">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1C1CCDB6" w14:textId="77777777" w:rsidR="00E82D52" w:rsidRDefault="00E82D52" w:rsidP="00E82D52">
      <w:pPr>
        <w:pStyle w:val="PL"/>
        <w:rPr>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180C7CC9" w14:textId="77777777" w:rsidR="00E82D52" w:rsidRDefault="00E82D52" w:rsidP="00E82D52">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321BF14E" w14:textId="77777777" w:rsidR="00E82D52" w:rsidRDefault="00E82D52" w:rsidP="00E82D52">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167"/>
    <w:p w14:paraId="7504FF58" w14:textId="77777777" w:rsidR="00E82D52" w:rsidRDefault="00E82D52" w:rsidP="00E82D52">
      <w:pPr>
        <w:pStyle w:val="PL"/>
        <w:rPr>
          <w:snapToGrid w:val="0"/>
          <w:lang w:val="en-US"/>
        </w:rPr>
      </w:pPr>
      <w:r>
        <w:rPr>
          <w:snapToGrid w:val="0"/>
        </w:rPr>
        <w:t>id-S-CPAC-CompleteConfig-Indicator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5BC4D425" w14:textId="77777777" w:rsidR="00E82D52" w:rsidRDefault="00E82D52" w:rsidP="00E82D52">
      <w:pPr>
        <w:pStyle w:val="PL"/>
        <w:rPr>
          <w:snapToGrid w:val="0"/>
        </w:rPr>
      </w:pPr>
      <w:r>
        <w:rPr>
          <w:rFonts w:hint="eastAsia"/>
          <w:snapToGrid w:val="0"/>
          <w:lang w:val="en-US" w:eastAsia="zh-CN"/>
        </w:rPr>
        <w:t>i</w:t>
      </w:r>
      <w:r>
        <w:rPr>
          <w:snapToGrid w:val="0"/>
          <w:lang w:val="en-US" w:eastAsia="zh-CN"/>
        </w:rPr>
        <w:t>d-</w:t>
      </w:r>
      <w:r>
        <w:rPr>
          <w:rFonts w:hint="eastAsia"/>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459</w:t>
      </w:r>
    </w:p>
    <w:p w14:paraId="290B6EFA" w14:textId="77777777" w:rsidR="00E82D52" w:rsidRPr="00665C6C" w:rsidRDefault="00E82D52" w:rsidP="00E82D52">
      <w:pPr>
        <w:pStyle w:val="PL"/>
        <w:rPr>
          <w:lang w:val="it-IT"/>
        </w:rPr>
      </w:pPr>
      <w:r w:rsidRPr="00665C6C">
        <w:rPr>
          <w:lang w:val="it-IT"/>
        </w:rPr>
        <w:t>id-RegistrationRequestForDataCollection</w:t>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snapToGrid w:val="0"/>
          <w:lang w:val="it-IT" w:eastAsia="en-GB"/>
        </w:rPr>
        <w:t>ProtocolIE-ID ::=</w:t>
      </w:r>
      <w:r w:rsidRPr="00665C6C">
        <w:rPr>
          <w:snapToGrid w:val="0"/>
          <w:lang w:val="it-IT"/>
        </w:rPr>
        <w:t xml:space="preserve"> </w:t>
      </w:r>
      <w:r>
        <w:rPr>
          <w:snapToGrid w:val="0"/>
          <w:lang w:val="it-IT"/>
        </w:rPr>
        <w:t>460</w:t>
      </w:r>
    </w:p>
    <w:p w14:paraId="36AD3700" w14:textId="77777777" w:rsidR="00E82D52" w:rsidRPr="00B26CCE" w:rsidRDefault="00E82D52" w:rsidP="00E82D52">
      <w:pPr>
        <w:pStyle w:val="PL"/>
      </w:pPr>
      <w:r w:rsidRPr="00B26CCE">
        <w:t>id-ReportCharacteristicsForDataCollection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461</w:t>
      </w:r>
    </w:p>
    <w:p w14:paraId="2E23CE19" w14:textId="77777777" w:rsidR="00E82D52" w:rsidRPr="00B26CCE" w:rsidRDefault="00E82D52" w:rsidP="00E82D52">
      <w:pPr>
        <w:pStyle w:val="PL"/>
        <w:rPr>
          <w:snapToGrid w:val="0"/>
          <w:lang w:val="en-US"/>
        </w:rPr>
      </w:pPr>
      <w:r w:rsidRPr="00B26CCE">
        <w:t>id-ReportingPeriodicityForDataCollection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462</w:t>
      </w:r>
    </w:p>
    <w:p w14:paraId="2EA6596B" w14:textId="77777777" w:rsidR="00E82D52" w:rsidRDefault="00E82D52" w:rsidP="00E82D52">
      <w:pPr>
        <w:pStyle w:val="PL"/>
        <w:rPr>
          <w:snapToGrid w:val="0"/>
          <w:lang w:eastAsia="zh-CN"/>
        </w:rPr>
      </w:pPr>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 xml:space="preserve">ProtocolIE-ID ::= </w:t>
      </w:r>
      <w:r>
        <w:rPr>
          <w:snapToGrid w:val="0"/>
          <w:lang w:val="en-US"/>
        </w:rPr>
        <w:t>463</w:t>
      </w:r>
    </w:p>
    <w:p w14:paraId="3EC12A86" w14:textId="4C586E4D" w:rsidR="00E82D52" w:rsidRDefault="00E82D52" w:rsidP="00E82D52">
      <w:pPr>
        <w:pStyle w:val="PL"/>
        <w:rPr>
          <w:ins w:id="168" w:author="Huawei" w:date="2024-03-26T15:07:00Z"/>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49F240AF" w14:textId="4DBAC510" w:rsidR="001B59EE" w:rsidRPr="00624633" w:rsidRDefault="001B59EE" w:rsidP="001B5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Huawei" w:date="2024-03-26T15:07:00Z"/>
          <w:rFonts w:ascii="Courier New" w:eastAsia="Times New Roman" w:hAnsi="Courier New"/>
          <w:noProof/>
          <w:sz w:val="16"/>
          <w:lang w:eastAsia="ko-KR"/>
        </w:rPr>
      </w:pPr>
      <w:ins w:id="170" w:author="Huawei" w:date="2024-03-26T15:07:00Z">
        <w:r w:rsidRPr="000363CC">
          <w:rPr>
            <w:rFonts w:ascii="Courier New" w:eastAsia="Times New Roman" w:hAnsi="Courier New"/>
            <w:noProof/>
            <w:sz w:val="16"/>
            <w:lang w:eastAsia="ko-KR"/>
          </w:rPr>
          <w:t>id-MaximumDataBurstVolume</w:t>
        </w:r>
        <w:r>
          <w:rPr>
            <w:rFonts w:ascii="Courier New" w:eastAsia="Times New Roman" w:hAnsi="Courier New"/>
            <w:noProof/>
            <w:sz w:val="16"/>
            <w:lang w:eastAsia="ko-KR"/>
          </w:rPr>
          <w:t xml:space="preserve"> </w:t>
        </w:r>
        <w:r w:rsidRPr="00624633">
          <w:rPr>
            <w:rFonts w:ascii="Courier New" w:eastAsia="Times New Roman" w:hAnsi="Courier New"/>
            <w:noProof/>
            <w:sz w:val="16"/>
            <w:lang w:eastAsia="ko-KR"/>
          </w:rPr>
          <w:tab/>
        </w:r>
        <w:r w:rsidRPr="00624633">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cs="Courier New"/>
            <w:snapToGrid w:val="0"/>
          </w:rPr>
          <w:tab/>
        </w:r>
        <w:r>
          <w:rPr>
            <w:rFonts w:cs="Courier New"/>
            <w:snapToGrid w:val="0"/>
          </w:rPr>
          <w:tab/>
        </w:r>
        <w:r>
          <w:tab/>
        </w:r>
        <w:r>
          <w:tab/>
        </w:r>
        <w:r>
          <w:tab/>
        </w:r>
        <w:r>
          <w:tab/>
        </w:r>
        <w:r>
          <w:tab/>
        </w:r>
        <w:r>
          <w:tab/>
        </w:r>
        <w:r>
          <w:tab/>
        </w:r>
        <w:r>
          <w:tab/>
        </w:r>
        <w:r>
          <w:tab/>
        </w:r>
        <w:r>
          <w:tab/>
        </w:r>
        <w:r w:rsidRPr="00624633">
          <w:rPr>
            <w:rFonts w:ascii="Courier New" w:eastAsia="Times New Roman" w:hAnsi="Courier New"/>
            <w:noProof/>
            <w:sz w:val="16"/>
            <w:lang w:eastAsia="ko-KR"/>
          </w:rPr>
          <w:t xml:space="preserve">ProtocolIE-ID ::= </w:t>
        </w:r>
        <w:r>
          <w:rPr>
            <w:rFonts w:ascii="Courier New" w:eastAsia="Times New Roman" w:hAnsi="Courier New"/>
            <w:noProof/>
            <w:sz w:val="16"/>
            <w:lang w:eastAsia="ko-KR"/>
          </w:rPr>
          <w:t>x</w:t>
        </w:r>
      </w:ins>
    </w:p>
    <w:p w14:paraId="778C58D6" w14:textId="77777777" w:rsidR="001B59EE" w:rsidRDefault="001B59EE" w:rsidP="00E82D52">
      <w:pPr>
        <w:pStyle w:val="PL"/>
        <w:rPr>
          <w:snapToGrid w:val="0"/>
        </w:rPr>
      </w:pPr>
    </w:p>
    <w:p w14:paraId="1389298E" w14:textId="77777777" w:rsidR="00E82D52" w:rsidRPr="003B2265" w:rsidRDefault="00E82D52" w:rsidP="00E82D52">
      <w:pPr>
        <w:pStyle w:val="PL"/>
        <w:rPr>
          <w:snapToGrid w:val="0"/>
          <w:lang w:eastAsia="zh-CN"/>
        </w:rPr>
      </w:pPr>
    </w:p>
    <w:p w14:paraId="100BDC05" w14:textId="77777777" w:rsidR="00E82D52" w:rsidRPr="00137E0C" w:rsidRDefault="00E82D52" w:rsidP="00E82D52">
      <w:pPr>
        <w:pStyle w:val="PL"/>
        <w:rPr>
          <w:snapToGrid w:val="0"/>
          <w:lang w:val="it-IT" w:eastAsia="zh-CN"/>
        </w:rPr>
      </w:pPr>
    </w:p>
    <w:p w14:paraId="32045E78" w14:textId="77777777" w:rsidR="00E82D52" w:rsidRPr="00FD0425" w:rsidRDefault="00E82D52" w:rsidP="00E82D52">
      <w:pPr>
        <w:pStyle w:val="PL"/>
        <w:rPr>
          <w:snapToGrid w:val="0"/>
        </w:rPr>
      </w:pPr>
      <w:r w:rsidRPr="00FD0425">
        <w:rPr>
          <w:snapToGrid w:val="0"/>
        </w:rPr>
        <w:t>END</w:t>
      </w:r>
    </w:p>
    <w:p w14:paraId="6CA8F357" w14:textId="77777777" w:rsidR="00E82D52" w:rsidRPr="00FD0425" w:rsidRDefault="00E82D52" w:rsidP="00E82D52">
      <w:pPr>
        <w:pStyle w:val="PL"/>
        <w:rPr>
          <w:noProof w:val="0"/>
          <w:snapToGrid w:val="0"/>
        </w:rPr>
      </w:pPr>
      <w:r w:rsidRPr="00FD0425">
        <w:rPr>
          <w:noProof w:val="0"/>
          <w:snapToGrid w:val="0"/>
        </w:rPr>
        <w:t>-- ASN1STOP</w:t>
      </w:r>
    </w:p>
    <w:p w14:paraId="027E54D2" w14:textId="72B0726A" w:rsidR="00E82D52" w:rsidRDefault="00E82D52">
      <w:pPr>
        <w:pStyle w:val="CRCoverPage"/>
        <w:spacing w:after="0"/>
        <w:rPr>
          <w:noProof/>
          <w:sz w:val="28"/>
          <w:szCs w:val="28"/>
          <w:lang w:eastAsia="zh-CN"/>
        </w:rPr>
      </w:pPr>
    </w:p>
    <w:p w14:paraId="76223AB9" w14:textId="1A33D2E8" w:rsidR="00E82D52" w:rsidRDefault="00E82D52">
      <w:pPr>
        <w:pStyle w:val="CRCoverPage"/>
        <w:spacing w:after="0"/>
        <w:rPr>
          <w:noProof/>
          <w:sz w:val="28"/>
          <w:szCs w:val="28"/>
          <w:lang w:eastAsia="zh-CN"/>
        </w:rPr>
      </w:pPr>
    </w:p>
    <w:p w14:paraId="512EBFF5" w14:textId="77777777" w:rsidR="00E82D52" w:rsidRPr="002D0C72" w:rsidRDefault="00E82D52">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D465" w16cex:dateUtc="2024-03-25T02: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115E6" w14:textId="77777777" w:rsidR="001C72AF" w:rsidRDefault="001C72AF">
      <w:r>
        <w:separator/>
      </w:r>
    </w:p>
  </w:endnote>
  <w:endnote w:type="continuationSeparator" w:id="0">
    <w:p w14:paraId="31C68309" w14:textId="77777777" w:rsidR="001C72AF" w:rsidRDefault="001C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914F5" w14:textId="77777777" w:rsidR="001C72AF" w:rsidRDefault="001C72AF">
      <w:r>
        <w:separator/>
      </w:r>
    </w:p>
  </w:footnote>
  <w:footnote w:type="continuationSeparator" w:id="0">
    <w:p w14:paraId="30D2862D" w14:textId="77777777" w:rsidR="001C72AF" w:rsidRDefault="001C7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59EE" w:rsidRDefault="001B59E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7"/>
  </w:num>
  <w:num w:numId="3">
    <w:abstractNumId w:val="15"/>
  </w:num>
  <w:num w:numId="4">
    <w:abstractNumId w:val="23"/>
  </w:num>
  <w:num w:numId="5">
    <w:abstractNumId w:val="19"/>
  </w:num>
  <w:num w:numId="6">
    <w:abstractNumId w:val="14"/>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18"/>
  </w:num>
  <w:num w:numId="21">
    <w:abstractNumId w:val="20"/>
  </w:num>
  <w:num w:numId="22">
    <w:abstractNumId w:val="12"/>
  </w:num>
  <w:num w:numId="23">
    <w:abstractNumId w:val="16"/>
  </w:num>
  <w:num w:numId="24">
    <w:abstractNumId w:val="13"/>
  </w:num>
  <w:num w:numId="2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62F7E"/>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7D65"/>
    <w:rsid w:val="00190118"/>
    <w:rsid w:val="00192C46"/>
    <w:rsid w:val="001A08B3"/>
    <w:rsid w:val="001A2CA0"/>
    <w:rsid w:val="001A7B60"/>
    <w:rsid w:val="001B52F0"/>
    <w:rsid w:val="001B59EE"/>
    <w:rsid w:val="001B7A65"/>
    <w:rsid w:val="001C72AF"/>
    <w:rsid w:val="001E1CCB"/>
    <w:rsid w:val="001E41F3"/>
    <w:rsid w:val="001F65F1"/>
    <w:rsid w:val="002048A3"/>
    <w:rsid w:val="00211B63"/>
    <w:rsid w:val="00216D22"/>
    <w:rsid w:val="00234D38"/>
    <w:rsid w:val="00235108"/>
    <w:rsid w:val="002574C6"/>
    <w:rsid w:val="0026004D"/>
    <w:rsid w:val="00261B7D"/>
    <w:rsid w:val="002640DD"/>
    <w:rsid w:val="002736D5"/>
    <w:rsid w:val="00275D12"/>
    <w:rsid w:val="00284FEB"/>
    <w:rsid w:val="002860C4"/>
    <w:rsid w:val="00291083"/>
    <w:rsid w:val="002972E8"/>
    <w:rsid w:val="002B5741"/>
    <w:rsid w:val="002B6988"/>
    <w:rsid w:val="002C0DCB"/>
    <w:rsid w:val="002C52B5"/>
    <w:rsid w:val="002D0C72"/>
    <w:rsid w:val="002E472E"/>
    <w:rsid w:val="002F034B"/>
    <w:rsid w:val="002F393D"/>
    <w:rsid w:val="00305006"/>
    <w:rsid w:val="00305409"/>
    <w:rsid w:val="0031788F"/>
    <w:rsid w:val="00330012"/>
    <w:rsid w:val="00337D11"/>
    <w:rsid w:val="0034154A"/>
    <w:rsid w:val="003609EF"/>
    <w:rsid w:val="0036231A"/>
    <w:rsid w:val="00364F55"/>
    <w:rsid w:val="00374DD4"/>
    <w:rsid w:val="00385A0B"/>
    <w:rsid w:val="0039462D"/>
    <w:rsid w:val="003B0C0B"/>
    <w:rsid w:val="003B19ED"/>
    <w:rsid w:val="003B3C32"/>
    <w:rsid w:val="003B73DC"/>
    <w:rsid w:val="003D0BDA"/>
    <w:rsid w:val="003D4DF0"/>
    <w:rsid w:val="003E11F8"/>
    <w:rsid w:val="003E1A36"/>
    <w:rsid w:val="00410371"/>
    <w:rsid w:val="0041237B"/>
    <w:rsid w:val="0041542E"/>
    <w:rsid w:val="00415FE1"/>
    <w:rsid w:val="004242F1"/>
    <w:rsid w:val="00435EC6"/>
    <w:rsid w:val="00452E77"/>
    <w:rsid w:val="0045351A"/>
    <w:rsid w:val="0046093D"/>
    <w:rsid w:val="0047606A"/>
    <w:rsid w:val="00482784"/>
    <w:rsid w:val="0048397B"/>
    <w:rsid w:val="00485E06"/>
    <w:rsid w:val="004A39E6"/>
    <w:rsid w:val="004B290B"/>
    <w:rsid w:val="004B75B7"/>
    <w:rsid w:val="004C3EB3"/>
    <w:rsid w:val="004D0F7B"/>
    <w:rsid w:val="004E6257"/>
    <w:rsid w:val="004F6237"/>
    <w:rsid w:val="004F7239"/>
    <w:rsid w:val="00511B6B"/>
    <w:rsid w:val="0051580D"/>
    <w:rsid w:val="005445E2"/>
    <w:rsid w:val="00547111"/>
    <w:rsid w:val="00550339"/>
    <w:rsid w:val="00573CC8"/>
    <w:rsid w:val="00583509"/>
    <w:rsid w:val="00592D74"/>
    <w:rsid w:val="005A0811"/>
    <w:rsid w:val="005C3224"/>
    <w:rsid w:val="005D33D9"/>
    <w:rsid w:val="005E1160"/>
    <w:rsid w:val="005E23E7"/>
    <w:rsid w:val="005E2C44"/>
    <w:rsid w:val="005F4262"/>
    <w:rsid w:val="00601BF8"/>
    <w:rsid w:val="006128BF"/>
    <w:rsid w:val="00621188"/>
    <w:rsid w:val="00621CB1"/>
    <w:rsid w:val="00623C05"/>
    <w:rsid w:val="006257ED"/>
    <w:rsid w:val="00626E8D"/>
    <w:rsid w:val="00653689"/>
    <w:rsid w:val="0066438C"/>
    <w:rsid w:val="00664781"/>
    <w:rsid w:val="00665C47"/>
    <w:rsid w:val="00683B7E"/>
    <w:rsid w:val="00695808"/>
    <w:rsid w:val="006A2D04"/>
    <w:rsid w:val="006B4115"/>
    <w:rsid w:val="006B46FB"/>
    <w:rsid w:val="006B5A6A"/>
    <w:rsid w:val="006B60A3"/>
    <w:rsid w:val="006D359E"/>
    <w:rsid w:val="006D4C7C"/>
    <w:rsid w:val="006D6C47"/>
    <w:rsid w:val="006E21FB"/>
    <w:rsid w:val="00701E9C"/>
    <w:rsid w:val="00706569"/>
    <w:rsid w:val="007176FF"/>
    <w:rsid w:val="00724368"/>
    <w:rsid w:val="0073349B"/>
    <w:rsid w:val="00737156"/>
    <w:rsid w:val="00745126"/>
    <w:rsid w:val="00745AF1"/>
    <w:rsid w:val="00751FD8"/>
    <w:rsid w:val="00753966"/>
    <w:rsid w:val="00757BB6"/>
    <w:rsid w:val="007832C3"/>
    <w:rsid w:val="00787F9D"/>
    <w:rsid w:val="00792342"/>
    <w:rsid w:val="0079547B"/>
    <w:rsid w:val="007977A8"/>
    <w:rsid w:val="007B240A"/>
    <w:rsid w:val="007B2D59"/>
    <w:rsid w:val="007B512A"/>
    <w:rsid w:val="007B528B"/>
    <w:rsid w:val="007C2097"/>
    <w:rsid w:val="007C4104"/>
    <w:rsid w:val="007C68CA"/>
    <w:rsid w:val="007D6A07"/>
    <w:rsid w:val="007F7259"/>
    <w:rsid w:val="008020D5"/>
    <w:rsid w:val="008040A8"/>
    <w:rsid w:val="00804227"/>
    <w:rsid w:val="0080466F"/>
    <w:rsid w:val="00805DA6"/>
    <w:rsid w:val="00820834"/>
    <w:rsid w:val="00820CAC"/>
    <w:rsid w:val="00823493"/>
    <w:rsid w:val="008279FA"/>
    <w:rsid w:val="00831BE2"/>
    <w:rsid w:val="0085482B"/>
    <w:rsid w:val="008626E7"/>
    <w:rsid w:val="008659BB"/>
    <w:rsid w:val="00870EE7"/>
    <w:rsid w:val="008714C6"/>
    <w:rsid w:val="008863B9"/>
    <w:rsid w:val="008953AF"/>
    <w:rsid w:val="008A1B22"/>
    <w:rsid w:val="008A45A6"/>
    <w:rsid w:val="008A65C1"/>
    <w:rsid w:val="008D1590"/>
    <w:rsid w:val="008D25DD"/>
    <w:rsid w:val="008E0387"/>
    <w:rsid w:val="008E508E"/>
    <w:rsid w:val="008F3789"/>
    <w:rsid w:val="008F686C"/>
    <w:rsid w:val="008F7702"/>
    <w:rsid w:val="0090534F"/>
    <w:rsid w:val="00912481"/>
    <w:rsid w:val="00912634"/>
    <w:rsid w:val="00912E24"/>
    <w:rsid w:val="009148DE"/>
    <w:rsid w:val="00925986"/>
    <w:rsid w:val="00930D2B"/>
    <w:rsid w:val="0093501B"/>
    <w:rsid w:val="00940DD9"/>
    <w:rsid w:val="00941E30"/>
    <w:rsid w:val="009423DC"/>
    <w:rsid w:val="00944A4C"/>
    <w:rsid w:val="009728B2"/>
    <w:rsid w:val="009777D9"/>
    <w:rsid w:val="009814BD"/>
    <w:rsid w:val="00991B88"/>
    <w:rsid w:val="00996DC5"/>
    <w:rsid w:val="009A5753"/>
    <w:rsid w:val="009A579D"/>
    <w:rsid w:val="009B69B3"/>
    <w:rsid w:val="009D5758"/>
    <w:rsid w:val="009E3297"/>
    <w:rsid w:val="009F2FEC"/>
    <w:rsid w:val="009F734F"/>
    <w:rsid w:val="00A02CCD"/>
    <w:rsid w:val="00A0331E"/>
    <w:rsid w:val="00A078B4"/>
    <w:rsid w:val="00A246B6"/>
    <w:rsid w:val="00A251FC"/>
    <w:rsid w:val="00A26757"/>
    <w:rsid w:val="00A47E70"/>
    <w:rsid w:val="00A50AB1"/>
    <w:rsid w:val="00A50CF0"/>
    <w:rsid w:val="00A55381"/>
    <w:rsid w:val="00A7514B"/>
    <w:rsid w:val="00A7671C"/>
    <w:rsid w:val="00A96EE5"/>
    <w:rsid w:val="00AA113D"/>
    <w:rsid w:val="00AA2219"/>
    <w:rsid w:val="00AA2CBC"/>
    <w:rsid w:val="00AB624F"/>
    <w:rsid w:val="00AC0E1D"/>
    <w:rsid w:val="00AC38B3"/>
    <w:rsid w:val="00AC5820"/>
    <w:rsid w:val="00AD1CD8"/>
    <w:rsid w:val="00AD40E1"/>
    <w:rsid w:val="00AE1810"/>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BF7B9B"/>
    <w:rsid w:val="00C00594"/>
    <w:rsid w:val="00C213B9"/>
    <w:rsid w:val="00C23EC1"/>
    <w:rsid w:val="00C2693D"/>
    <w:rsid w:val="00C35716"/>
    <w:rsid w:val="00C64559"/>
    <w:rsid w:val="00C66BA2"/>
    <w:rsid w:val="00C70D6C"/>
    <w:rsid w:val="00C77025"/>
    <w:rsid w:val="00C82D34"/>
    <w:rsid w:val="00C86E9F"/>
    <w:rsid w:val="00C95985"/>
    <w:rsid w:val="00CA59C2"/>
    <w:rsid w:val="00CC2489"/>
    <w:rsid w:val="00CC5026"/>
    <w:rsid w:val="00CC68D0"/>
    <w:rsid w:val="00CD0625"/>
    <w:rsid w:val="00CD0DC9"/>
    <w:rsid w:val="00D03F9A"/>
    <w:rsid w:val="00D05985"/>
    <w:rsid w:val="00D06D51"/>
    <w:rsid w:val="00D14047"/>
    <w:rsid w:val="00D24991"/>
    <w:rsid w:val="00D31251"/>
    <w:rsid w:val="00D35723"/>
    <w:rsid w:val="00D42906"/>
    <w:rsid w:val="00D4381E"/>
    <w:rsid w:val="00D50255"/>
    <w:rsid w:val="00D63817"/>
    <w:rsid w:val="00D66520"/>
    <w:rsid w:val="00D71F40"/>
    <w:rsid w:val="00DC3865"/>
    <w:rsid w:val="00DC4607"/>
    <w:rsid w:val="00DC4C0A"/>
    <w:rsid w:val="00DE0E74"/>
    <w:rsid w:val="00DE2677"/>
    <w:rsid w:val="00DE34CF"/>
    <w:rsid w:val="00DE4559"/>
    <w:rsid w:val="00DF3D48"/>
    <w:rsid w:val="00E065B5"/>
    <w:rsid w:val="00E11A92"/>
    <w:rsid w:val="00E13F3D"/>
    <w:rsid w:val="00E24224"/>
    <w:rsid w:val="00E34898"/>
    <w:rsid w:val="00E4096A"/>
    <w:rsid w:val="00E507BC"/>
    <w:rsid w:val="00E56611"/>
    <w:rsid w:val="00E62CD8"/>
    <w:rsid w:val="00E65A7C"/>
    <w:rsid w:val="00E67039"/>
    <w:rsid w:val="00E71032"/>
    <w:rsid w:val="00E82D52"/>
    <w:rsid w:val="00E83A57"/>
    <w:rsid w:val="00E84327"/>
    <w:rsid w:val="00E84844"/>
    <w:rsid w:val="00E97D06"/>
    <w:rsid w:val="00EA6820"/>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AF7"/>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Mention"/>
    <w:uiPriority w:val="99"/>
    <w:semiHidden/>
    <w:unhideWhenUsed/>
    <w:rsid w:val="00E82D52"/>
    <w:rPr>
      <w:color w:val="2B579A"/>
      <w:shd w:val="clear" w:color="auto" w:fill="E6E6E6"/>
    </w:rPr>
  </w:style>
  <w:style w:type="character" w:customStyle="1" w:styleId="H6Char">
    <w:name w:val="H6 Char"/>
    <w:link w:val="H6"/>
    <w:rsid w:val="00E82D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49B3-2FEF-4CE9-BC1E-740D0212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26</Pages>
  <Words>8737</Words>
  <Characters>49801</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cp:revision>
  <cp:lastPrinted>1900-01-01T05:00:00Z</cp:lastPrinted>
  <dcterms:created xsi:type="dcterms:W3CDTF">2024-03-25T02:36:00Z</dcterms:created>
  <dcterms:modified xsi:type="dcterms:W3CDTF">2024-04-08T10:01:00Z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(3)bLtyxeEU89AM548f177EruyzNdhuF81V63gI73rVOrwUYTHfvBpKYYYoGDIaUfluER20SwO5
0ATvtmaOewh7lCCSPd7xWwLVniGT/pDK73WGHW9D/8V3QjPKIftJN1Rm3Si4h87ERsWU1Ao1
AAm4K3PfTBSkIxPHzhXrxxcga8iF4JwOWgZzJWeBVMJEWocicD0Fzs1iiqoGcGCS0/G+g7ow
o6mFxNaCn3CFyGuyfm</vt:lpwstr>
  </property>
  <property fmtid="{D5CDD505-2E9C-101B-9397-08002B2CF9AE}" pid="22" name="_2015_ms_pID_7253431">
    <vt:lpwstr>pQYPLdPl9hMIvUQx80M1z+8gsz5cNbTuudMSpeVu0DYHjJHI+RwULp
CPbjf/MbjbZQ5gt7PIU+oIgGJjUmne3tzNlJKeUV0ThfO0QmqStS+cIZJC60tS6CrLTC3K+5
rz8MuqilfFiGDVrGO+fnkQ4pYEfhobCKNXdHsXi2eMue1g8BOtS9KXxAYwwd2VZYk529x91Z
FBx0punDNFtaP9st/b3ZODDg/CwGNtFBMuek</vt:lpwstr>
  </property>
  <property fmtid="{D5CDD505-2E9C-101B-9397-08002B2CF9AE}" pid="23" name="_2015_ms_pID_7253432">
    <vt:lpwstr>gw==</vt:lpwstr>
  </property>
</Properties>
</file>